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D32961" w14:textId="197BFD58" w:rsidR="00800767" w:rsidRDefault="00800767" w:rsidP="00800767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#106</w:t>
      </w:r>
      <w:r w:rsidRPr="007D3E81">
        <w:rPr>
          <w:rFonts w:cs="Arial"/>
          <w:b/>
          <w:sz w:val="24"/>
          <w:szCs w:val="24"/>
        </w:rPr>
        <w:tab/>
      </w:r>
      <w:r w:rsidRPr="00B522C8">
        <w:rPr>
          <w:rFonts w:cs="Arial"/>
          <w:b/>
          <w:sz w:val="24"/>
          <w:szCs w:val="24"/>
        </w:rPr>
        <w:t>R3-19</w:t>
      </w:r>
      <w:r w:rsidR="00986DCA">
        <w:rPr>
          <w:rFonts w:cs="Arial"/>
          <w:b/>
          <w:sz w:val="24"/>
          <w:szCs w:val="24"/>
        </w:rPr>
        <w:t>7305</w:t>
      </w:r>
    </w:p>
    <w:p w14:paraId="48E722C3" w14:textId="77777777" w:rsidR="00800767" w:rsidRPr="00455CF9" w:rsidRDefault="00800767" w:rsidP="00800767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Reno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Nevada</w:t>
      </w:r>
      <w:r w:rsidRPr="00455CF9">
        <w:rPr>
          <w:rFonts w:eastAsia="PMingLiU"/>
          <w:noProof w:val="0"/>
          <w:sz w:val="24"/>
          <w:szCs w:val="28"/>
          <w:lang w:eastAsia="zh-TW"/>
        </w:rPr>
        <w:t>,</w:t>
      </w:r>
      <w:r>
        <w:rPr>
          <w:rFonts w:eastAsia="PMingLiU"/>
          <w:noProof w:val="0"/>
          <w:sz w:val="24"/>
          <w:szCs w:val="28"/>
          <w:lang w:eastAsia="zh-TW"/>
        </w:rPr>
        <w:t xml:space="preserve"> US, 18</w:t>
      </w:r>
      <w:r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/>
          <w:noProof w:val="0"/>
          <w:sz w:val="24"/>
          <w:szCs w:val="28"/>
          <w:lang w:eastAsia="zh-TW"/>
        </w:rPr>
        <w:t>22</w:t>
      </w:r>
      <w:r w:rsidRPr="007B2D3E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2019</w:t>
      </w:r>
    </w:p>
    <w:p w14:paraId="3BC495BE" w14:textId="77777777" w:rsidR="00534337" w:rsidRPr="005842AD" w:rsidRDefault="00534337" w:rsidP="00534337">
      <w:pPr>
        <w:pStyle w:val="3GPPHeader"/>
        <w:spacing w:after="60"/>
        <w:rPr>
          <w:lang w:val="en-US"/>
        </w:rPr>
      </w:pPr>
      <w:r w:rsidRPr="00CD724E">
        <w:rPr>
          <w:lang w:val="en-US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C495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495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BC495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C495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C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C495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C495C6" w14:textId="67623B93" w:rsidR="001E41F3" w:rsidRPr="00410371" w:rsidRDefault="005343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D3CB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B00E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BC495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C495C8" w14:textId="7BE14D96" w:rsidR="001E41F3" w:rsidRPr="00410371" w:rsidRDefault="00290FD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1392</w:t>
            </w:r>
          </w:p>
        </w:tc>
        <w:tc>
          <w:tcPr>
            <w:tcW w:w="709" w:type="dxa"/>
          </w:tcPr>
          <w:p w14:paraId="3BC495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95CA" w14:textId="1B6B16CD" w:rsidR="001E41F3" w:rsidRPr="00410371" w:rsidRDefault="00986D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3BC495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C495CC" w14:textId="50077F9D" w:rsidR="001E41F3" w:rsidRPr="00410371" w:rsidRDefault="005343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16CF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C49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C495D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C495D4" w14:textId="77777777" w:rsidTr="00547111">
        <w:tc>
          <w:tcPr>
            <w:tcW w:w="9641" w:type="dxa"/>
            <w:gridSpan w:val="9"/>
          </w:tcPr>
          <w:p w14:paraId="3BC495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C495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C495DF" w14:textId="77777777" w:rsidTr="00A7671C">
        <w:tc>
          <w:tcPr>
            <w:tcW w:w="2835" w:type="dxa"/>
          </w:tcPr>
          <w:p w14:paraId="3BC495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C495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C495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C495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C495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C495DC" w14:textId="56F21D9D" w:rsidR="00F25D98" w:rsidRDefault="005926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C495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C495E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C495E2" w14:textId="77777777" w:rsidTr="00547111">
        <w:tc>
          <w:tcPr>
            <w:tcW w:w="9640" w:type="dxa"/>
            <w:gridSpan w:val="11"/>
          </w:tcPr>
          <w:p w14:paraId="3BC495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C495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5E4" w14:textId="556ABF5B" w:rsidR="001E41F3" w:rsidRDefault="003B75FD">
            <w:pPr>
              <w:pStyle w:val="CRCoverPage"/>
              <w:spacing w:after="0"/>
              <w:ind w:left="100"/>
              <w:rPr>
                <w:noProof/>
              </w:rPr>
            </w:pPr>
            <w:r w:rsidRPr="003B75FD">
              <w:rPr>
                <w:noProof/>
              </w:rPr>
              <w:t>MCG failure recovery</w:t>
            </w:r>
          </w:p>
        </w:tc>
      </w:tr>
      <w:tr w:rsidR="001E41F3" w14:paraId="3BC495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A" w14:textId="77777777" w:rsidR="001E41F3" w:rsidRDefault="00534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BC495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D" w14:textId="77777777" w:rsidR="001E41F3" w:rsidRDefault="005343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3BC495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495F3" w14:textId="7FD07B6C" w:rsidR="001E41F3" w:rsidRDefault="00131AAC">
            <w:pPr>
              <w:pStyle w:val="CRCoverPage"/>
              <w:spacing w:after="0"/>
              <w:ind w:left="100"/>
              <w:rPr>
                <w:noProof/>
              </w:rPr>
            </w:pPr>
            <w:r w:rsidRPr="00131AAC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C495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5F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5F6" w14:textId="086EDA91" w:rsidR="001E41F3" w:rsidRDefault="00F3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34337">
              <w:rPr>
                <w:noProof/>
              </w:rPr>
              <w:t>19-</w:t>
            </w:r>
            <w:r>
              <w:rPr>
                <w:noProof/>
              </w:rPr>
              <w:t>1</w:t>
            </w:r>
            <w:r w:rsidR="00800767">
              <w:rPr>
                <w:noProof/>
              </w:rPr>
              <w:t>1-</w:t>
            </w:r>
            <w:r w:rsidR="00372E7A">
              <w:rPr>
                <w:noProof/>
              </w:rPr>
              <w:t>0</w:t>
            </w:r>
            <w:r w:rsidR="00800767">
              <w:rPr>
                <w:noProof/>
              </w:rPr>
              <w:t>8</w:t>
            </w:r>
          </w:p>
        </w:tc>
      </w:tr>
      <w:tr w:rsidR="001E41F3" w14:paraId="3BC4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C495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C49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C495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C495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C495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C495FF" w14:textId="77777777" w:rsidR="001E41F3" w:rsidRDefault="005343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C496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60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602" w14:textId="575A8001" w:rsidR="001E41F3" w:rsidRDefault="00290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975EF">
              <w:rPr>
                <w:noProof/>
              </w:rPr>
              <w:fldChar w:fldCharType="begin"/>
            </w:r>
            <w:r w:rsidR="00D975EF">
              <w:rPr>
                <w:noProof/>
              </w:rPr>
              <w:instrText xml:space="preserve"> DOCPROPERTY  Release  \* MERGEFORMAT </w:instrText>
            </w:r>
            <w:r w:rsidR="00D975EF">
              <w:rPr>
                <w:noProof/>
              </w:rPr>
              <w:fldChar w:fldCharType="separate"/>
            </w:r>
            <w:r w:rsidR="00534337">
              <w:rPr>
                <w:noProof/>
              </w:rPr>
              <w:t>16</w:t>
            </w:r>
            <w:r w:rsidR="00D975EF">
              <w:rPr>
                <w:noProof/>
              </w:rPr>
              <w:fldChar w:fldCharType="end"/>
            </w:r>
          </w:p>
        </w:tc>
      </w:tr>
      <w:tr w:rsidR="001E41F3" w14:paraId="3BC4960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C49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C4960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C4960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C4960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C4960B" w14:textId="77777777" w:rsidTr="00547111">
        <w:tc>
          <w:tcPr>
            <w:tcW w:w="1843" w:type="dxa"/>
          </w:tcPr>
          <w:p w14:paraId="3BC49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C4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60D" w14:textId="11DAD329" w:rsidR="001E41F3" w:rsidRDefault="003B75FD">
            <w:pPr>
              <w:pStyle w:val="CRCoverPage"/>
              <w:spacing w:after="0"/>
              <w:ind w:left="100"/>
              <w:rPr>
                <w:noProof/>
              </w:rPr>
            </w:pPr>
            <w:r w:rsidRPr="003B75FD">
              <w:rPr>
                <w:noProof/>
              </w:rPr>
              <w:t xml:space="preserve">RAN2 has agreed on a solution for fast recovery from MCG RLF for UE in MR-DC using SRB3. </w:t>
            </w:r>
          </w:p>
        </w:tc>
      </w:tr>
      <w:tr w:rsidR="001E41F3" w14:paraId="3BC496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C49613" w14:textId="65767F0F" w:rsidR="001E41F3" w:rsidRDefault="004D3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3B75FD" w:rsidRPr="003B75FD">
              <w:rPr>
                <w:noProof/>
              </w:rPr>
              <w:t xml:space="preserve">pdate the RRC TRANSFER message by including the possibility to deliver a </w:t>
            </w:r>
            <w:r w:rsidR="00ED4177" w:rsidRPr="00ED4177">
              <w:rPr>
                <w:noProof/>
              </w:rPr>
              <w:t xml:space="preserve">DL-DCCH-Message </w:t>
            </w:r>
            <w:r w:rsidR="003B75FD" w:rsidRPr="003B75FD">
              <w:rPr>
                <w:noProof/>
              </w:rPr>
              <w:t>encapsulating an RRC message with SRB3</w:t>
            </w:r>
            <w:r w:rsidR="005A41A1">
              <w:rPr>
                <w:noProof/>
              </w:rPr>
              <w:t xml:space="preserve"> and also the </w:t>
            </w:r>
            <w:proofErr w:type="spellStart"/>
            <w:r w:rsidR="005A41A1">
              <w:rPr>
                <w:i/>
                <w:iCs/>
              </w:rPr>
              <w:t>MCGFailureInformation</w:t>
            </w:r>
            <w:proofErr w:type="spellEnd"/>
            <w:r w:rsidR="005A41A1">
              <w:t xml:space="preserve"> message</w:t>
            </w:r>
            <w:r w:rsidR="003B75FD" w:rsidRPr="003B75FD">
              <w:rPr>
                <w:noProof/>
              </w:rPr>
              <w:t>.</w:t>
            </w:r>
          </w:p>
        </w:tc>
      </w:tr>
      <w:tr w:rsidR="001E41F3" w14:paraId="3BC496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19" w14:textId="26E624E0" w:rsidR="001E41F3" w:rsidRDefault="004D3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support</w:t>
            </w:r>
            <w:r w:rsidRPr="003B75FD">
              <w:rPr>
                <w:noProof/>
              </w:rPr>
              <w:t xml:space="preserve"> fast recovery from MCG RLF for UE in MR-DC using SRB3</w:t>
            </w:r>
            <w:r>
              <w:rPr>
                <w:noProof/>
              </w:rPr>
              <w:t xml:space="preserve"> in X2</w:t>
            </w:r>
            <w:r w:rsidR="00C93D8C">
              <w:rPr>
                <w:noProof/>
              </w:rPr>
              <w:t>AP</w:t>
            </w:r>
            <w:r>
              <w:rPr>
                <w:noProof/>
              </w:rPr>
              <w:t>, as is already agreed in RAN2.</w:t>
            </w:r>
          </w:p>
        </w:tc>
      </w:tr>
      <w:tr w:rsidR="001E41F3" w14:paraId="3BC4961D" w14:textId="77777777" w:rsidTr="00547111">
        <w:tc>
          <w:tcPr>
            <w:tcW w:w="2694" w:type="dxa"/>
            <w:gridSpan w:val="2"/>
          </w:tcPr>
          <w:p w14:paraId="3BC496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C496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61F" w14:textId="2CD22391" w:rsidR="001E41F3" w:rsidRDefault="004F7D22">
            <w:pPr>
              <w:pStyle w:val="CRCoverPage"/>
              <w:spacing w:after="0"/>
              <w:ind w:left="100"/>
              <w:rPr>
                <w:noProof/>
              </w:rPr>
            </w:pPr>
            <w:r w:rsidRPr="004F7D22">
              <w:rPr>
                <w:noProof/>
              </w:rPr>
              <w:t>8.7.12, 9.1.4.21, 9.3.4, 9.3.5 and 9.3.7</w:t>
            </w:r>
          </w:p>
        </w:tc>
      </w:tr>
      <w:tr w:rsidR="001E41F3" w14:paraId="3BC496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C496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496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4962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C49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2C" w14:textId="22D6A360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2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C496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2" w14:textId="52E52F83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C496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8" w14:textId="3D5C8E94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C4963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6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40" w14:textId="5A87284F" w:rsidR="001E41F3" w:rsidRDefault="00AA64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the CR needs to be rebased</w:t>
            </w:r>
          </w:p>
        </w:tc>
      </w:tr>
      <w:tr w:rsidR="008863B9" w:rsidRPr="008863B9" w14:paraId="3BC496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C496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C4964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C4964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46" w14:textId="23EFF6AE" w:rsidR="008863B9" w:rsidRDefault="00916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CR rebased</w:t>
            </w:r>
          </w:p>
        </w:tc>
      </w:tr>
    </w:tbl>
    <w:p w14:paraId="3BC496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C49649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C4964A" w14:textId="172D0E00" w:rsidR="001E41F3" w:rsidRDefault="007C65C1" w:rsidP="007D114D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lastRenderedPageBreak/>
        <w:t>1</w:t>
      </w:r>
      <w:r w:rsidRPr="007C65C1">
        <w:rPr>
          <w:noProof/>
          <w:color w:val="FF0000"/>
          <w:sz w:val="32"/>
          <w:vertAlign w:val="superscript"/>
        </w:rPr>
        <w:t>st</w:t>
      </w:r>
      <w:r>
        <w:rPr>
          <w:noProof/>
          <w:color w:val="FF0000"/>
          <w:sz w:val="32"/>
        </w:rPr>
        <w:t xml:space="preserve"> </w:t>
      </w:r>
      <w:r w:rsidR="007D114D" w:rsidRPr="007D114D">
        <w:rPr>
          <w:noProof/>
          <w:color w:val="FF0000"/>
          <w:sz w:val="32"/>
        </w:rPr>
        <w:t>Change</w:t>
      </w:r>
    </w:p>
    <w:p w14:paraId="76547BCB" w14:textId="77777777" w:rsidR="006D2DF1" w:rsidRPr="00FF1BAF" w:rsidRDefault="006D2DF1" w:rsidP="006D2DF1">
      <w:pPr>
        <w:pStyle w:val="Heading3"/>
      </w:pPr>
      <w:bookmarkStart w:id="3" w:name="_Toc20954325"/>
      <w:bookmarkStart w:id="4" w:name="OLE_LINK83"/>
      <w:bookmarkStart w:id="5" w:name="_Toc5692023"/>
      <w:bookmarkStart w:id="6" w:name="OLE_LINK197"/>
      <w:bookmarkStart w:id="7" w:name="_Toc5646283"/>
      <w:r w:rsidRPr="00FF1BAF">
        <w:t>8.7.12</w:t>
      </w:r>
      <w:r w:rsidRPr="00FF1BAF">
        <w:tab/>
        <w:t>RRC Transfer</w:t>
      </w:r>
      <w:bookmarkEnd w:id="3"/>
    </w:p>
    <w:p w14:paraId="221E1076" w14:textId="77777777" w:rsidR="006D2DF1" w:rsidRPr="00FF1BAF" w:rsidRDefault="006D2DF1" w:rsidP="006D2DF1">
      <w:pPr>
        <w:pStyle w:val="Heading4"/>
      </w:pPr>
      <w:bookmarkStart w:id="8" w:name="_Toc20954326"/>
      <w:r w:rsidRPr="00FF1BAF">
        <w:t>8.7.12.1</w:t>
      </w:r>
      <w:r w:rsidRPr="00FF1BAF">
        <w:tab/>
        <w:t>General</w:t>
      </w:r>
      <w:bookmarkEnd w:id="8"/>
    </w:p>
    <w:p w14:paraId="766A4020" w14:textId="299D5502" w:rsidR="006D2DF1" w:rsidRPr="00FF1BAF" w:rsidRDefault="006D2DF1" w:rsidP="006D2DF1">
      <w:bookmarkStart w:id="9" w:name="_Hlk491338272"/>
      <w:r w:rsidRPr="00FF1BAF">
        <w:t xml:space="preserve">The purpose of the RRC Transfer procedure is to deliver </w:t>
      </w:r>
      <w:bookmarkStart w:id="10" w:name="_Hlk491413263"/>
      <w:r w:rsidRPr="00FF1BAF">
        <w:t xml:space="preserve">a PDCP-C PDU encapsulating an LTE RRC message to </w:t>
      </w:r>
      <w:bookmarkEnd w:id="10"/>
      <w:r w:rsidRPr="00FF1BAF">
        <w:t xml:space="preserve">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so that it may then be forwarded to the UE, or from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, if it was received from the UE. Delivery status may also be provided from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to the </w:t>
      </w:r>
      <w:proofErr w:type="spellStart"/>
      <w:r w:rsidRPr="00FF1BAF">
        <w:t>MeNB</w:t>
      </w:r>
      <w:proofErr w:type="spellEnd"/>
      <w:r w:rsidRPr="00FF1BAF">
        <w:t xml:space="preserve"> using the RRC Transfer.</w:t>
      </w:r>
      <w:ins w:id="11" w:author="" w:date="2019-11-07T10:20:00Z">
        <w:r w:rsidR="00BB1F47">
          <w:t xml:space="preserve"> </w:t>
        </w:r>
        <w:proofErr w:type="gramStart"/>
        <w:r w:rsidR="00BB1F47">
          <w:t>Also</w:t>
        </w:r>
        <w:proofErr w:type="gramEnd"/>
        <w:r w:rsidR="00BB1F47" w:rsidRPr="003E1C61">
          <w:t xml:space="preserve"> to deliver a DL-DCCH-Message </w:t>
        </w:r>
        <w:r w:rsidR="00BB1F47">
          <w:t xml:space="preserve">from </w:t>
        </w:r>
        <w:r w:rsidR="00BB1F47" w:rsidRPr="00AA5DA2">
          <w:t xml:space="preserve">the </w:t>
        </w:r>
        <w:proofErr w:type="spellStart"/>
        <w:r w:rsidR="00BB1F47" w:rsidRPr="00AA5DA2">
          <w:t>MeNB</w:t>
        </w:r>
        <w:proofErr w:type="spellEnd"/>
        <w:r w:rsidR="00BB1F47" w:rsidRPr="00AA5DA2">
          <w:t xml:space="preserve"> </w:t>
        </w:r>
        <w:r w:rsidR="00BB1F47">
          <w:t xml:space="preserve">to </w:t>
        </w:r>
        <w:r w:rsidR="00BB1F47" w:rsidRPr="00AA5DA2">
          <w:t xml:space="preserve">the </w:t>
        </w:r>
        <w:proofErr w:type="spellStart"/>
        <w:r w:rsidR="00BB1F47" w:rsidRPr="00AA5DA2">
          <w:rPr>
            <w:rFonts w:eastAsia="Geneva"/>
            <w:lang w:eastAsia="zh-CN"/>
          </w:rPr>
          <w:t>en-gNB</w:t>
        </w:r>
        <w:proofErr w:type="spellEnd"/>
        <w:r w:rsidR="00BB1F47" w:rsidRPr="00AA5DA2">
          <w:t xml:space="preserve"> </w:t>
        </w:r>
        <w:r w:rsidR="00BB1F47" w:rsidRPr="003E1C61">
          <w:t xml:space="preserve">encapsulating </w:t>
        </w:r>
        <w:r w:rsidR="00BB1F47">
          <w:t xml:space="preserve">an </w:t>
        </w:r>
        <w:r w:rsidR="00BB1F47" w:rsidRPr="003E1C61">
          <w:t>RRC message for transmission via SRB3</w:t>
        </w:r>
        <w:r w:rsidR="00BB1F47">
          <w:t>.</w:t>
        </w:r>
      </w:ins>
    </w:p>
    <w:p w14:paraId="652B13D8" w14:textId="77777777" w:rsidR="006D2DF1" w:rsidRPr="00FF1BAF" w:rsidRDefault="006D2DF1" w:rsidP="006D2DF1">
      <w:r w:rsidRPr="00FF1BAF">
        <w:t xml:space="preserve">The procedure is also to enable transfer of the NR RRC message container with the NR measurements from the </w:t>
      </w:r>
      <w:proofErr w:type="spellStart"/>
      <w:r w:rsidRPr="00FF1BAF">
        <w:t>MeNB</w:t>
      </w:r>
      <w:proofErr w:type="spellEnd"/>
      <w:r w:rsidRPr="00FF1BAF">
        <w:t xml:space="preserve"> to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>, when received from the UE.</w:t>
      </w:r>
    </w:p>
    <w:p w14:paraId="40A52800" w14:textId="134684D2" w:rsidR="006D2DF1" w:rsidRDefault="006D2DF1" w:rsidP="006D2DF1">
      <w:pPr>
        <w:rPr>
          <w:ins w:id="12" w:author="" w:date="2019-11-07T10:21:00Z"/>
        </w:rPr>
      </w:pPr>
      <w:r w:rsidRPr="00FF1BAF">
        <w:t xml:space="preserve">The procedure is also to enable transfer of the NR RRC message container with the NR failure information from the </w:t>
      </w:r>
      <w:proofErr w:type="spellStart"/>
      <w:r w:rsidRPr="00FF1BAF">
        <w:t>MeNB</w:t>
      </w:r>
      <w:proofErr w:type="spellEnd"/>
      <w:r w:rsidRPr="00FF1BAF">
        <w:t xml:space="preserve"> to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>, when received from the UE.</w:t>
      </w:r>
    </w:p>
    <w:p w14:paraId="371BABDC" w14:textId="15E13B2B" w:rsidR="00BB1F47" w:rsidRPr="00AA5DA2" w:rsidRDefault="00BB1F47" w:rsidP="00BB1F47">
      <w:pPr>
        <w:rPr>
          <w:ins w:id="13" w:author="" w:date="2019-11-07T10:21:00Z"/>
        </w:rPr>
      </w:pPr>
      <w:ins w:id="14" w:author="" w:date="2019-11-07T10:21:00Z">
        <w:r w:rsidRPr="00AA5DA2">
          <w:t xml:space="preserve">The procedure is also </w:t>
        </w:r>
        <w:r>
          <w:t xml:space="preserve">used </w:t>
        </w:r>
        <w:r w:rsidRPr="00AA5DA2">
          <w:t xml:space="preserve">to enable transfer of the </w:t>
        </w:r>
      </w:ins>
      <w:ins w:id="15" w:author="Ericsson User" w:date="2019-11-08T10:41:00Z">
        <w:r w:rsidR="00372E7A">
          <w:t>LTE</w:t>
        </w:r>
      </w:ins>
      <w:ins w:id="16" w:author="" w:date="2019-11-07T10:21:00Z">
        <w:r w:rsidRPr="00AA5DA2">
          <w:t xml:space="preserve"> RRC message container with the </w:t>
        </w:r>
        <w:r>
          <w:t xml:space="preserve">MCG </w:t>
        </w:r>
        <w:r w:rsidRPr="00AA5DA2">
          <w:t xml:space="preserve">failure information from the </w:t>
        </w:r>
        <w:proofErr w:type="spellStart"/>
        <w:r w:rsidRPr="00AA5DA2">
          <w:rPr>
            <w:rFonts w:eastAsia="Geneva"/>
            <w:lang w:eastAsia="zh-CN"/>
          </w:rPr>
          <w:t>en-gNB</w:t>
        </w:r>
        <w:proofErr w:type="spellEnd"/>
        <w:r w:rsidRPr="00AA5DA2">
          <w:t xml:space="preserve"> </w:t>
        </w:r>
        <w:r>
          <w:t xml:space="preserve">to the </w:t>
        </w:r>
        <w:proofErr w:type="spellStart"/>
        <w:r w:rsidRPr="00AA5DA2">
          <w:t>MeNB</w:t>
        </w:r>
        <w:proofErr w:type="spellEnd"/>
        <w:r w:rsidRPr="00AA5DA2">
          <w:t>, when received from the UE.</w:t>
        </w:r>
      </w:ins>
    </w:p>
    <w:p w14:paraId="1362246A" w14:textId="77777777" w:rsidR="00BB1F47" w:rsidRPr="00FF1BAF" w:rsidRDefault="00BB1F47" w:rsidP="006D2DF1"/>
    <w:p w14:paraId="1AFC5C5F" w14:textId="77777777" w:rsidR="006D2DF1" w:rsidRPr="00FF1BAF" w:rsidRDefault="006D2DF1" w:rsidP="006D2DF1">
      <w:r w:rsidRPr="00FF1BAF">
        <w:t xml:space="preserve">The procedure uses </w:t>
      </w:r>
      <w:r w:rsidRPr="00FF1BAF">
        <w:rPr>
          <w:lang w:eastAsia="zh-CN"/>
        </w:rPr>
        <w:t>UE-associated signalling</w:t>
      </w:r>
      <w:r w:rsidRPr="00FF1BAF">
        <w:t>.</w:t>
      </w:r>
    </w:p>
    <w:p w14:paraId="5E707037" w14:textId="77777777" w:rsidR="006D2DF1" w:rsidRPr="00FF1BAF" w:rsidRDefault="006D2DF1" w:rsidP="006D2DF1">
      <w:pPr>
        <w:pStyle w:val="Heading4"/>
      </w:pPr>
      <w:bookmarkStart w:id="17" w:name="_Toc20954327"/>
      <w:bookmarkEnd w:id="9"/>
      <w:r w:rsidRPr="00FF1BAF">
        <w:t>8.7.12.2</w:t>
      </w:r>
      <w:r w:rsidRPr="00FF1BAF">
        <w:tab/>
        <w:t>Successful Operation</w:t>
      </w:r>
      <w:bookmarkEnd w:id="17"/>
    </w:p>
    <w:bookmarkStart w:id="18" w:name="_Hlk491338280"/>
    <w:p w14:paraId="1A8DE7AB" w14:textId="77777777" w:rsidR="006D2DF1" w:rsidRPr="00FF1BAF" w:rsidRDefault="006D2DF1" w:rsidP="006D2DF1">
      <w:pPr>
        <w:pStyle w:val="TH"/>
      </w:pPr>
      <w:r w:rsidRPr="00FF1BAF">
        <w:object w:dxaOrig="6280" w:dyaOrig="2450" w14:anchorId="714B71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3.5pt;height:122.5pt" o:ole="">
            <v:imagedata r:id="rId15" o:title=""/>
          </v:shape>
          <o:OLEObject Type="Embed" ProgID="Visio.Drawing.11" ShapeID="_x0000_i1025" DrawAspect="Content" ObjectID="_1634742118" r:id="rId16"/>
        </w:object>
      </w:r>
    </w:p>
    <w:p w14:paraId="50FD3DFF" w14:textId="77777777" w:rsidR="006D2DF1" w:rsidRPr="00FF1BAF" w:rsidRDefault="006D2DF1" w:rsidP="006D2DF1">
      <w:pPr>
        <w:pStyle w:val="TF"/>
      </w:pPr>
      <w:r w:rsidRPr="00FF1BAF">
        <w:t>Figure 8.7.12.2-1: RRC Transfer procedure, successful operation.</w:t>
      </w:r>
    </w:p>
    <w:p w14:paraId="1E40464A" w14:textId="77777777" w:rsidR="006D2DF1" w:rsidRPr="00FF1BAF" w:rsidRDefault="006D2DF1" w:rsidP="006D2DF1">
      <w:r w:rsidRPr="00FF1BAF">
        <w:t xml:space="preserve">Either the </w:t>
      </w:r>
      <w:proofErr w:type="spellStart"/>
      <w:r w:rsidRPr="00FF1BAF">
        <w:t>MeNB</w:t>
      </w:r>
      <w:proofErr w:type="spellEnd"/>
      <w:r w:rsidRPr="00FF1BAF">
        <w:t xml:space="preserve"> initiates the procedure by sending the RRC TRANSFER message to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or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initiates the procedure by sending the RRC TRANSFER message to the </w:t>
      </w:r>
      <w:proofErr w:type="spellStart"/>
      <w:r w:rsidRPr="00FF1BAF">
        <w:t>MeNB</w:t>
      </w:r>
      <w:proofErr w:type="spellEnd"/>
      <w:r w:rsidRPr="00FF1BAF">
        <w:t>.</w:t>
      </w:r>
    </w:p>
    <w:p w14:paraId="22D558E1" w14:textId="76FBBCFD" w:rsidR="006D2DF1" w:rsidRPr="00FF1BAF" w:rsidRDefault="006D2DF1" w:rsidP="006D2DF1">
      <w:r w:rsidRPr="00FF1BAF">
        <w:t xml:space="preserve">If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receives an RRC TRANSFER message which includes neither the </w:t>
      </w:r>
      <w:r w:rsidRPr="00FF1BAF">
        <w:rPr>
          <w:i/>
        </w:rPr>
        <w:t>RRC Container</w:t>
      </w:r>
      <w:r w:rsidRPr="00FF1BAF">
        <w:t xml:space="preserve"> IE in the </w:t>
      </w:r>
      <w:r w:rsidRPr="00FF1BAF">
        <w:rPr>
          <w:i/>
        </w:rPr>
        <w:t>Split SRB</w:t>
      </w:r>
      <w:r w:rsidRPr="00FF1BAF">
        <w:t xml:space="preserve"> IE</w:t>
      </w:r>
      <w:r w:rsidRPr="00FF1BAF">
        <w:rPr>
          <w:rFonts w:hint="eastAsia"/>
          <w:lang w:eastAsia="ja-JP"/>
        </w:rPr>
        <w:t xml:space="preserve"> </w:t>
      </w:r>
      <w:r w:rsidRPr="00FF1BAF">
        <w:rPr>
          <w:lang w:eastAsia="ja-JP"/>
        </w:rPr>
        <w:t>n</w:t>
      </w:r>
      <w:r w:rsidRPr="00FF1BAF">
        <w:rPr>
          <w:rFonts w:hint="eastAsia"/>
          <w:lang w:eastAsia="ja-JP"/>
        </w:rPr>
        <w:t xml:space="preserve">or </w:t>
      </w:r>
      <w:r w:rsidRPr="00FF1BAF">
        <w:t xml:space="preserve">the </w:t>
      </w:r>
      <w:r w:rsidRPr="00FF1BAF">
        <w:rPr>
          <w:i/>
        </w:rPr>
        <w:t>RRC container</w:t>
      </w:r>
      <w:r w:rsidRPr="00FF1BAF">
        <w:t xml:space="preserve"> IE in </w:t>
      </w:r>
      <w:r w:rsidRPr="00FF1BAF">
        <w:rPr>
          <w:i/>
        </w:rPr>
        <w:t>NR UE Report</w:t>
      </w:r>
      <w:r w:rsidRPr="00FF1BAF">
        <w:t xml:space="preserve"> IE</w:t>
      </w:r>
      <w:ins w:id="19" w:author="" w:date="2019-11-08T10:09:00Z">
        <w:r w:rsidR="00B5490F">
          <w:t xml:space="preserve"> nor </w:t>
        </w:r>
        <w:r w:rsidR="00B5490F" w:rsidRPr="00FF1BAF">
          <w:t xml:space="preserve">the </w:t>
        </w:r>
        <w:r w:rsidR="00B5490F" w:rsidRPr="00FF1BAF">
          <w:rPr>
            <w:i/>
          </w:rPr>
          <w:t>RRC Container</w:t>
        </w:r>
        <w:r w:rsidR="00B5490F" w:rsidRPr="00FF1BAF">
          <w:t xml:space="preserve"> IE in the</w:t>
        </w:r>
        <w:r w:rsidR="00B5490F" w:rsidRPr="00FF1BAF">
          <w:rPr>
            <w:i/>
          </w:rPr>
          <w:t xml:space="preserve"> SRB</w:t>
        </w:r>
        <w:r w:rsidR="00B5490F">
          <w:rPr>
            <w:i/>
          </w:rPr>
          <w:t>3</w:t>
        </w:r>
        <w:r w:rsidR="00B5490F" w:rsidRPr="00FF1BAF">
          <w:t xml:space="preserve"> IE</w:t>
        </w:r>
      </w:ins>
      <w:ins w:id="20" w:author="Ericsson User " w:date="2019-11-08T12:39:00Z">
        <w:r w:rsidR="00D310FC">
          <w:t xml:space="preserve"> </w:t>
        </w:r>
        <w:r w:rsidR="00D310FC" w:rsidRPr="00FF1BAF">
          <w:rPr>
            <w:lang w:eastAsia="ja-JP"/>
          </w:rPr>
          <w:t>n</w:t>
        </w:r>
        <w:r w:rsidR="00D310FC" w:rsidRPr="00FF1BAF">
          <w:rPr>
            <w:rFonts w:hint="eastAsia"/>
            <w:lang w:eastAsia="ja-JP"/>
          </w:rPr>
          <w:t xml:space="preserve">or </w:t>
        </w:r>
        <w:r w:rsidR="00D310FC" w:rsidRPr="00FF1BAF">
          <w:t xml:space="preserve">the </w:t>
        </w:r>
        <w:r w:rsidR="00D310FC" w:rsidRPr="00FF1BAF">
          <w:rPr>
            <w:i/>
          </w:rPr>
          <w:t>RRC container</w:t>
        </w:r>
        <w:r w:rsidR="00D310FC" w:rsidRPr="00FF1BAF">
          <w:t xml:space="preserve"> IE in </w:t>
        </w:r>
        <w:r w:rsidR="00D310FC">
          <w:rPr>
            <w:i/>
          </w:rPr>
          <w:t>LTE</w:t>
        </w:r>
        <w:r w:rsidR="00D310FC" w:rsidRPr="00FF1BAF">
          <w:rPr>
            <w:i/>
          </w:rPr>
          <w:t xml:space="preserve"> UE Report</w:t>
        </w:r>
        <w:r w:rsidR="00D310FC" w:rsidRPr="00FF1BAF">
          <w:t xml:space="preserve"> IE</w:t>
        </w:r>
      </w:ins>
      <w:r w:rsidRPr="00FF1BAF">
        <w:t xml:space="preserve">, it shall ignore the message. If the </w:t>
      </w:r>
      <w:proofErr w:type="spellStart"/>
      <w:r w:rsidRPr="00FF1BAF">
        <w:t>en-gNB</w:t>
      </w:r>
      <w:proofErr w:type="spellEnd"/>
      <w:r w:rsidRPr="00FF1BAF">
        <w:t xml:space="preserve"> receives an RRC TRANSFER message with the Delivery Status IE, it shall ignore the message. If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receives the </w:t>
      </w:r>
      <w:r w:rsidRPr="00FF1BAF">
        <w:rPr>
          <w:i/>
        </w:rPr>
        <w:t>RRC Container</w:t>
      </w:r>
      <w:r w:rsidRPr="00FF1BAF">
        <w:t xml:space="preserve"> IE in the </w:t>
      </w:r>
      <w:r w:rsidRPr="00FF1BAF">
        <w:rPr>
          <w:i/>
        </w:rPr>
        <w:t>Split SRB</w:t>
      </w:r>
      <w:r w:rsidRPr="00FF1BAF">
        <w:t xml:space="preserve"> IE, it shall deliver the contained PDCP-C PDU encapsulating an RRC message to the UE.</w:t>
      </w:r>
    </w:p>
    <w:p w14:paraId="6DBF7AF7" w14:textId="428381A8" w:rsidR="006D2DF1" w:rsidRDefault="006D2DF1" w:rsidP="006D2DF1">
      <w:pPr>
        <w:rPr>
          <w:ins w:id="21" w:author="" w:date="2019-11-07T10:21:00Z"/>
        </w:rPr>
      </w:pPr>
      <w:r w:rsidRPr="00FF1BAF">
        <w:t xml:space="preserve">If the </w:t>
      </w:r>
      <w:proofErr w:type="spellStart"/>
      <w:r w:rsidRPr="00FF1BAF">
        <w:t>MeNB</w:t>
      </w:r>
      <w:proofErr w:type="spellEnd"/>
      <w:r w:rsidRPr="00FF1BAF">
        <w:t xml:space="preserve"> receives the </w:t>
      </w:r>
      <w:r w:rsidRPr="00FF1BAF">
        <w:rPr>
          <w:i/>
        </w:rPr>
        <w:t>Delivery Status</w:t>
      </w:r>
      <w:r w:rsidRPr="00FF1BAF">
        <w:t xml:space="preserve"> IE in the </w:t>
      </w:r>
      <w:r w:rsidRPr="00FF1BAF">
        <w:rPr>
          <w:i/>
        </w:rPr>
        <w:t xml:space="preserve">split SRB </w:t>
      </w:r>
      <w:proofErr w:type="gramStart"/>
      <w:r w:rsidRPr="00FF1BAF">
        <w:t>IE</w:t>
      </w:r>
      <w:proofErr w:type="gramEnd"/>
      <w:r w:rsidRPr="00FF1BAF">
        <w:t xml:space="preserve"> the </w:t>
      </w:r>
      <w:proofErr w:type="spellStart"/>
      <w:r w:rsidRPr="00FF1BAF">
        <w:t>MeNB</w:t>
      </w:r>
      <w:proofErr w:type="spellEnd"/>
      <w:r w:rsidRPr="00FF1BAF">
        <w:t xml:space="preserve"> shall consider RRC messages up to the indicated NR PDCP SN as having been successfully delivered </w:t>
      </w:r>
      <w:r w:rsidRPr="00FF1BAF">
        <w:rPr>
          <w:rFonts w:hint="eastAsia"/>
          <w:lang w:eastAsia="ja-JP"/>
        </w:rPr>
        <w:t>(as defined in TS</w:t>
      </w:r>
      <w:r w:rsidRPr="00FF1BAF">
        <w:t xml:space="preserve"> </w:t>
      </w:r>
      <w:r w:rsidRPr="00FF1BAF">
        <w:rPr>
          <w:rFonts w:hint="eastAsia"/>
          <w:lang w:eastAsia="ja-JP"/>
        </w:rPr>
        <w:t>36.322</w:t>
      </w:r>
      <w:r w:rsidRPr="00FF1BAF">
        <w:rPr>
          <w:lang w:eastAsia="ja-JP"/>
        </w:rPr>
        <w:t xml:space="preserve"> </w:t>
      </w:r>
      <w:r w:rsidRPr="00FF1BAF">
        <w:rPr>
          <w:rFonts w:hint="eastAsia"/>
          <w:lang w:eastAsia="ja-JP"/>
        </w:rPr>
        <w:t>[</w:t>
      </w:r>
      <w:r w:rsidRPr="00FF1BAF">
        <w:rPr>
          <w:lang w:eastAsia="ja-JP"/>
        </w:rPr>
        <w:t>40</w:t>
      </w:r>
      <w:r w:rsidRPr="00FF1BAF">
        <w:rPr>
          <w:rFonts w:hint="eastAsia"/>
          <w:lang w:eastAsia="ja-JP"/>
        </w:rPr>
        <w:t xml:space="preserve">]) </w:t>
      </w:r>
      <w:r w:rsidRPr="00FF1BAF">
        <w:t xml:space="preserve">to the UE by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>.</w:t>
      </w:r>
    </w:p>
    <w:p w14:paraId="6AD8EC9B" w14:textId="77777777" w:rsidR="00BB1F47" w:rsidRPr="00AA5DA2" w:rsidRDefault="00BB1F47" w:rsidP="00BB1F47">
      <w:pPr>
        <w:rPr>
          <w:ins w:id="22" w:author="" w:date="2019-11-07T10:21:00Z"/>
        </w:rPr>
      </w:pPr>
      <w:ins w:id="23" w:author="" w:date="2019-11-07T10:21:00Z">
        <w:r w:rsidRPr="00AA5DA2">
          <w:t xml:space="preserve">If the </w:t>
        </w:r>
        <w:proofErr w:type="spellStart"/>
        <w:r w:rsidRPr="00AA5DA2">
          <w:rPr>
            <w:rFonts w:eastAsia="Geneva"/>
            <w:lang w:eastAsia="zh-CN"/>
          </w:rPr>
          <w:t>en-gNB</w:t>
        </w:r>
        <w:proofErr w:type="spellEnd"/>
        <w:r w:rsidRPr="00AA5DA2">
          <w:t xml:space="preserve"> receives the </w:t>
        </w:r>
        <w:r w:rsidRPr="00AA5DA2">
          <w:rPr>
            <w:i/>
          </w:rPr>
          <w:t>RRC Container</w:t>
        </w:r>
        <w:r w:rsidRPr="00AA5DA2">
          <w:t xml:space="preserve"> IE in the </w:t>
        </w:r>
        <w:r w:rsidRPr="00AA5DA2">
          <w:rPr>
            <w:i/>
          </w:rPr>
          <w:t>SRB</w:t>
        </w:r>
        <w:r>
          <w:rPr>
            <w:i/>
          </w:rPr>
          <w:t>3</w:t>
        </w:r>
        <w:r w:rsidRPr="00AA5DA2">
          <w:t xml:space="preserve"> IE, it shall deliver the contained </w:t>
        </w:r>
        <w:r>
          <w:t>DL-DCCH-Message</w:t>
        </w:r>
        <w:r w:rsidRPr="00AA5DA2">
          <w:t xml:space="preserve"> encapsulating an RRC message to the UE.</w:t>
        </w:r>
      </w:ins>
    </w:p>
    <w:p w14:paraId="4A11EBF6" w14:textId="77777777" w:rsidR="00BB1F47" w:rsidRPr="00FF1BAF" w:rsidRDefault="00BB1F47" w:rsidP="006D2DF1"/>
    <w:p w14:paraId="65DD3DA7" w14:textId="77777777" w:rsidR="006D2DF1" w:rsidRPr="00FF1BAF" w:rsidRDefault="006D2DF1" w:rsidP="006D2DF1">
      <w:pPr>
        <w:pStyle w:val="Heading4"/>
      </w:pPr>
      <w:bookmarkStart w:id="24" w:name="_Toc20954328"/>
      <w:bookmarkEnd w:id="18"/>
      <w:r w:rsidRPr="00FF1BAF">
        <w:t>8.7.12.3</w:t>
      </w:r>
      <w:r w:rsidRPr="00FF1BAF">
        <w:tab/>
        <w:t>Abnormal Conditions</w:t>
      </w:r>
      <w:bookmarkEnd w:id="24"/>
    </w:p>
    <w:p w14:paraId="73932D78" w14:textId="77777777" w:rsidR="006D2DF1" w:rsidRPr="00FF1BAF" w:rsidRDefault="006D2DF1" w:rsidP="006D2DF1">
      <w:r w:rsidRPr="00FF1BAF">
        <w:t xml:space="preserve">In case of the split SRBs, the receiving node may ignore the message, if the </w:t>
      </w:r>
      <w:proofErr w:type="spellStart"/>
      <w:r w:rsidRPr="00FF1BAF">
        <w:t>MeNB</w:t>
      </w:r>
      <w:proofErr w:type="spellEnd"/>
      <w:r w:rsidRPr="00FF1BAF">
        <w:t xml:space="preserve"> has not indicated possibility of RRC transfer at the bearer setup.</w:t>
      </w:r>
    </w:p>
    <w:p w14:paraId="26113894" w14:textId="24DDB7A5" w:rsidR="00CB25C2" w:rsidRPr="00AA5DA2" w:rsidRDefault="00CB25C2" w:rsidP="00CB25C2"/>
    <w:p w14:paraId="3BC49704" w14:textId="34B96DE4" w:rsidR="00FD6A42" w:rsidRDefault="007C65C1" w:rsidP="00FD6A42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lastRenderedPageBreak/>
        <w:t>2</w:t>
      </w:r>
      <w:r w:rsidRPr="007C65C1">
        <w:rPr>
          <w:noProof/>
          <w:color w:val="FF0000"/>
          <w:sz w:val="32"/>
          <w:vertAlign w:val="superscript"/>
        </w:rPr>
        <w:t>nd</w:t>
      </w:r>
      <w:r>
        <w:rPr>
          <w:noProof/>
          <w:color w:val="FF0000"/>
          <w:sz w:val="32"/>
        </w:rPr>
        <w:t xml:space="preserve"> </w:t>
      </w:r>
      <w:r w:rsidR="00FD6A42" w:rsidRPr="007D114D">
        <w:rPr>
          <w:noProof/>
          <w:color w:val="FF0000"/>
          <w:sz w:val="32"/>
        </w:rPr>
        <w:t>Change</w:t>
      </w:r>
    </w:p>
    <w:p w14:paraId="405151E5" w14:textId="77777777" w:rsidR="006D2DF1" w:rsidRPr="00FF1BAF" w:rsidRDefault="006D2DF1" w:rsidP="006D2DF1">
      <w:pPr>
        <w:pStyle w:val="Heading4"/>
        <w:rPr>
          <w:lang w:eastAsia="zh-CN"/>
        </w:rPr>
      </w:pPr>
      <w:bookmarkStart w:id="25" w:name="_Toc20954453"/>
      <w:r w:rsidRPr="00FF1BAF">
        <w:t>9.1.4.21</w:t>
      </w:r>
      <w:r w:rsidRPr="00FF1BAF">
        <w:tab/>
      </w:r>
      <w:r w:rsidRPr="00FF1BAF">
        <w:rPr>
          <w:lang w:eastAsia="zh-CN"/>
        </w:rPr>
        <w:t>RRC TRANSFER</w:t>
      </w:r>
      <w:bookmarkEnd w:id="25"/>
    </w:p>
    <w:p w14:paraId="0ABF97BC" w14:textId="77777777" w:rsidR="006D2DF1" w:rsidRPr="00FF1BAF" w:rsidRDefault="006D2DF1" w:rsidP="006D2DF1">
      <w:bookmarkStart w:id="26" w:name="_Hlk491338310"/>
      <w:r w:rsidRPr="00FF1BAF">
        <w:t xml:space="preserve">This message is sent by the </w:t>
      </w:r>
      <w:proofErr w:type="spellStart"/>
      <w:r w:rsidRPr="00FF1BAF">
        <w:rPr>
          <w:lang w:eastAsia="zh-CN"/>
        </w:rPr>
        <w:t>M</w:t>
      </w:r>
      <w:r w:rsidRPr="00FF1BAF">
        <w:t>eNB</w:t>
      </w:r>
      <w:proofErr w:type="spellEnd"/>
      <w:r w:rsidRPr="00FF1BAF">
        <w:t xml:space="preserve"> to the </w:t>
      </w:r>
      <w:proofErr w:type="spellStart"/>
      <w:r w:rsidRPr="00FF1BAF">
        <w:rPr>
          <w:lang w:eastAsia="zh-CN"/>
        </w:rPr>
        <w:t>en-gNB</w:t>
      </w:r>
      <w:proofErr w:type="spellEnd"/>
      <w:r w:rsidRPr="00FF1BAF">
        <w:t xml:space="preserve"> </w:t>
      </w:r>
      <w:r w:rsidRPr="00FF1BAF">
        <w:rPr>
          <w:rFonts w:hint="eastAsia"/>
        </w:rPr>
        <w:t xml:space="preserve">or by the </w:t>
      </w:r>
      <w:proofErr w:type="spellStart"/>
      <w:r w:rsidRPr="00FF1BAF">
        <w:rPr>
          <w:rFonts w:hint="eastAsia"/>
          <w:lang w:eastAsia="zh-CN"/>
        </w:rPr>
        <w:t>en-</w:t>
      </w:r>
      <w:r w:rsidRPr="00FF1BAF">
        <w:rPr>
          <w:rFonts w:hint="eastAsia"/>
        </w:rPr>
        <w:t>gNB</w:t>
      </w:r>
      <w:proofErr w:type="spellEnd"/>
      <w:r w:rsidRPr="00FF1BAF">
        <w:rPr>
          <w:rFonts w:hint="eastAsia"/>
        </w:rPr>
        <w:t xml:space="preserve"> to the </w:t>
      </w:r>
      <w:proofErr w:type="spellStart"/>
      <w:r w:rsidRPr="00FF1BAF">
        <w:rPr>
          <w:rFonts w:hint="eastAsia"/>
        </w:rPr>
        <w:t>MeNB</w:t>
      </w:r>
      <w:proofErr w:type="spellEnd"/>
      <w:r w:rsidRPr="00FF1BAF">
        <w:t xml:space="preserve"> to transfer an RRC message.</w:t>
      </w:r>
    </w:p>
    <w:p w14:paraId="732CBD18" w14:textId="77777777" w:rsidR="006D2DF1" w:rsidRPr="00FF1BAF" w:rsidRDefault="006D2DF1" w:rsidP="006D2DF1">
      <w:r w:rsidRPr="00FF1BAF">
        <w:t xml:space="preserve">Direction: </w:t>
      </w:r>
      <w:proofErr w:type="spellStart"/>
      <w:r w:rsidRPr="00FF1BAF">
        <w:rPr>
          <w:lang w:eastAsia="zh-CN"/>
        </w:rPr>
        <w:t>M</w:t>
      </w:r>
      <w:r w:rsidRPr="00FF1BAF">
        <w:t>eNB</w:t>
      </w:r>
      <w:proofErr w:type="spellEnd"/>
      <w:r w:rsidRPr="00FF1BAF">
        <w:t xml:space="preserve"> </w:t>
      </w:r>
      <w:r w:rsidRPr="00FF1BAF">
        <w:sym w:font="Symbol" w:char="F0AE"/>
      </w:r>
      <w:r w:rsidRPr="00FF1BAF">
        <w:t xml:space="preserve"> </w:t>
      </w:r>
      <w:proofErr w:type="spellStart"/>
      <w:r w:rsidRPr="00FF1BAF">
        <w:rPr>
          <w:lang w:eastAsia="zh-CN"/>
        </w:rPr>
        <w:t>en-gNB</w:t>
      </w:r>
      <w:proofErr w:type="spellEnd"/>
      <w:r w:rsidRPr="00FF1BAF">
        <w:rPr>
          <w:lang w:eastAsia="zh-CN"/>
        </w:rPr>
        <w:t xml:space="preserve"> or </w:t>
      </w:r>
      <w:proofErr w:type="spellStart"/>
      <w:r w:rsidRPr="00FF1BAF">
        <w:rPr>
          <w:lang w:eastAsia="zh-CN"/>
        </w:rPr>
        <w:t>en-gNB</w:t>
      </w:r>
      <w:proofErr w:type="spellEnd"/>
      <w:r w:rsidRPr="00FF1BAF">
        <w:t xml:space="preserve"> </w:t>
      </w:r>
      <w:r w:rsidRPr="00FF1BAF">
        <w:sym w:font="Symbol" w:char="F0AE"/>
      </w:r>
      <w:r w:rsidRPr="00FF1BAF">
        <w:t xml:space="preserve"> </w:t>
      </w:r>
      <w:proofErr w:type="spellStart"/>
      <w:r w:rsidRPr="00FF1BAF">
        <w:t>Me</w:t>
      </w:r>
      <w:r w:rsidRPr="00FF1BAF">
        <w:rPr>
          <w:lang w:eastAsia="zh-CN"/>
        </w:rPr>
        <w:t>NB</w:t>
      </w:r>
      <w:proofErr w:type="spellEnd"/>
      <w:r w:rsidRPr="00FF1BAF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6D2DF1" w:rsidRPr="00FF1BAF" w14:paraId="71EDDED6" w14:textId="77777777" w:rsidTr="00B5490F">
        <w:tc>
          <w:tcPr>
            <w:tcW w:w="2578" w:type="dxa"/>
          </w:tcPr>
          <w:bookmarkEnd w:id="26"/>
          <w:p w14:paraId="165F2B98" w14:textId="77777777" w:rsidR="006D2DF1" w:rsidRPr="00FF1BAF" w:rsidRDefault="006D2DF1" w:rsidP="00B5490F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5C183305" w14:textId="77777777" w:rsidR="006D2DF1" w:rsidRPr="00FF1BAF" w:rsidRDefault="006D2DF1" w:rsidP="00B5490F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276A27A0" w14:textId="77777777" w:rsidR="006D2DF1" w:rsidRPr="00FF1BAF" w:rsidRDefault="006D2DF1" w:rsidP="00B5490F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2E7EF2AD" w14:textId="77777777" w:rsidR="006D2DF1" w:rsidRPr="00FF1BAF" w:rsidRDefault="006D2DF1" w:rsidP="00B5490F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5730B09C" w14:textId="77777777" w:rsidR="006D2DF1" w:rsidRPr="00FF1BAF" w:rsidRDefault="006D2DF1" w:rsidP="00B5490F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1F441BE" w14:textId="77777777" w:rsidR="006D2DF1" w:rsidRPr="00FF1BAF" w:rsidRDefault="006D2DF1" w:rsidP="00B5490F">
            <w:pPr>
              <w:pStyle w:val="TAH"/>
              <w:rPr>
                <w:rFonts w:cs="Arial"/>
                <w:b w:val="0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28ACD2C" w14:textId="77777777" w:rsidR="006D2DF1" w:rsidRPr="00FF1BAF" w:rsidRDefault="006D2DF1" w:rsidP="00B5490F">
            <w:pPr>
              <w:pStyle w:val="TAH"/>
              <w:rPr>
                <w:rFonts w:cs="Arial"/>
                <w:b w:val="0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Assigned Criticality</w:t>
            </w:r>
          </w:p>
        </w:tc>
      </w:tr>
      <w:tr w:rsidR="006D2DF1" w:rsidRPr="00FF1BAF" w14:paraId="47FCDAE3" w14:textId="77777777" w:rsidTr="00B5490F">
        <w:tc>
          <w:tcPr>
            <w:tcW w:w="2578" w:type="dxa"/>
          </w:tcPr>
          <w:p w14:paraId="4D8A9E05" w14:textId="77777777" w:rsidR="006D2DF1" w:rsidRPr="00FF1BAF" w:rsidRDefault="006D2DF1" w:rsidP="00B5490F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9DCFD68" w14:textId="77777777" w:rsidR="006D2DF1" w:rsidRPr="00FF1BAF" w:rsidRDefault="006D2DF1" w:rsidP="00B5490F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DF26596" w14:textId="77777777" w:rsidR="006D2DF1" w:rsidRPr="00FF1BAF" w:rsidRDefault="006D2DF1" w:rsidP="00B549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272FE710" w14:textId="77777777" w:rsidR="006D2DF1" w:rsidRPr="00FF1BAF" w:rsidRDefault="006D2DF1" w:rsidP="00B5490F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73C013CC" w14:textId="77777777" w:rsidR="006D2DF1" w:rsidRPr="00FF1BAF" w:rsidRDefault="006D2DF1" w:rsidP="00B549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AC461C9" w14:textId="77777777" w:rsidR="006D2DF1" w:rsidRPr="00FF1BAF" w:rsidRDefault="006D2DF1" w:rsidP="00B5490F">
            <w:pPr>
              <w:pStyle w:val="TAC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AE82C6B" w14:textId="77777777" w:rsidR="006D2DF1" w:rsidRPr="00FF1BAF" w:rsidRDefault="006D2DF1" w:rsidP="00B5490F">
            <w:pPr>
              <w:pStyle w:val="TAC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reject</w:t>
            </w:r>
          </w:p>
        </w:tc>
      </w:tr>
      <w:tr w:rsidR="006D2DF1" w:rsidRPr="00FF1BAF" w14:paraId="745B674B" w14:textId="77777777" w:rsidTr="00B5490F">
        <w:tc>
          <w:tcPr>
            <w:tcW w:w="2578" w:type="dxa"/>
          </w:tcPr>
          <w:p w14:paraId="4A662462" w14:textId="77777777" w:rsidR="006D2DF1" w:rsidRPr="00FF1BAF" w:rsidRDefault="006D2DF1" w:rsidP="00B5490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F1BAF">
              <w:rPr>
                <w:rFonts w:cs="Arial"/>
                <w:lang w:eastAsia="zh-CN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4B8EAF59" w14:textId="77777777" w:rsidR="006D2DF1" w:rsidRPr="00FF1BAF" w:rsidRDefault="006D2DF1" w:rsidP="00B5490F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BE9CAD0" w14:textId="77777777" w:rsidR="006D2DF1" w:rsidRPr="00FF1BAF" w:rsidRDefault="006D2DF1" w:rsidP="00B549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13167378" w14:textId="77777777" w:rsidR="006D2DF1" w:rsidRPr="00FF1BAF" w:rsidRDefault="006D2DF1" w:rsidP="00B5490F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FF1BAF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FF1BAF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5F587744" w14:textId="77777777" w:rsidR="006D2DF1" w:rsidRPr="00FF1BAF" w:rsidRDefault="006D2DF1" w:rsidP="00B5490F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5FE46024" w14:textId="77777777" w:rsidR="006D2DF1" w:rsidRPr="00FF1BAF" w:rsidRDefault="006D2DF1" w:rsidP="00B5490F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FF1BAF">
              <w:rPr>
                <w:rFonts w:cs="Arial"/>
                <w:lang w:eastAsia="zh-CN"/>
              </w:rPr>
              <w:t>M</w:t>
            </w:r>
            <w:r w:rsidRPr="00FF1BAF">
              <w:rPr>
                <w:rFonts w:cs="Arial"/>
                <w:lang w:eastAsia="ja-JP"/>
              </w:rPr>
              <w:t>eNB</w:t>
            </w:r>
            <w:proofErr w:type="spellEnd"/>
            <w:r w:rsidRPr="00FF1BAF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57492942" w14:textId="77777777" w:rsidR="006D2DF1" w:rsidRPr="00FF1BAF" w:rsidRDefault="006D2DF1" w:rsidP="00B5490F">
            <w:pPr>
              <w:pStyle w:val="TAC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CC09D33" w14:textId="77777777" w:rsidR="006D2DF1" w:rsidRPr="00FF1BAF" w:rsidRDefault="006D2DF1" w:rsidP="00B5490F">
            <w:pPr>
              <w:pStyle w:val="TAC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reject</w:t>
            </w:r>
          </w:p>
        </w:tc>
      </w:tr>
      <w:tr w:rsidR="006D2DF1" w:rsidRPr="00FF1BAF" w14:paraId="3A765C0C" w14:textId="77777777" w:rsidTr="00B5490F">
        <w:tc>
          <w:tcPr>
            <w:tcW w:w="2578" w:type="dxa"/>
          </w:tcPr>
          <w:p w14:paraId="7196AA2B" w14:textId="77777777" w:rsidR="006D2DF1" w:rsidRPr="00FF1BAF" w:rsidRDefault="006D2DF1" w:rsidP="00B5490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F1BAF">
              <w:rPr>
                <w:rFonts w:cs="Arial"/>
                <w:lang w:eastAsia="ja-JP"/>
              </w:rPr>
              <w:t>SgNB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3C0B32A0" w14:textId="77777777" w:rsidR="006D2DF1" w:rsidRPr="00FF1BAF" w:rsidRDefault="006D2DF1" w:rsidP="00B5490F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4A1F979" w14:textId="77777777" w:rsidR="006D2DF1" w:rsidRPr="00FF1BAF" w:rsidRDefault="006D2DF1" w:rsidP="00B549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24EC462A" w14:textId="77777777" w:rsidR="006D2DF1" w:rsidRPr="00FF1BAF" w:rsidRDefault="006D2DF1" w:rsidP="00B5490F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FF1BAF">
              <w:rPr>
                <w:rFonts w:cs="Arial"/>
                <w:snapToGrid w:val="0"/>
                <w:lang w:eastAsia="ja-JP"/>
              </w:rPr>
              <w:t>en-gNB</w:t>
            </w:r>
            <w:proofErr w:type="spellEnd"/>
            <w:r w:rsidRPr="00FF1BAF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174C7D5F" w14:textId="77777777" w:rsidR="006D2DF1" w:rsidRPr="00FF1BAF" w:rsidRDefault="006D2DF1" w:rsidP="00B5490F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14:paraId="6C725D42" w14:textId="77777777" w:rsidR="006D2DF1" w:rsidRPr="00FF1BAF" w:rsidRDefault="006D2DF1" w:rsidP="00B5490F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FF1BAF">
              <w:rPr>
                <w:rFonts w:cs="Arial"/>
                <w:szCs w:val="18"/>
                <w:lang w:eastAsia="ja-JP"/>
              </w:rPr>
              <w:t>en-gNB</w:t>
            </w:r>
            <w:proofErr w:type="spellEnd"/>
            <w:r w:rsidRPr="00FF1BA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7A708C35" w14:textId="77777777" w:rsidR="006D2DF1" w:rsidRPr="00FF1BAF" w:rsidRDefault="006D2DF1" w:rsidP="00B5490F">
            <w:pPr>
              <w:pStyle w:val="TAC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ABFC85C" w14:textId="77777777" w:rsidR="006D2DF1" w:rsidRPr="00FF1BAF" w:rsidRDefault="006D2DF1" w:rsidP="00B5490F">
            <w:pPr>
              <w:pStyle w:val="TAC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reject</w:t>
            </w:r>
          </w:p>
        </w:tc>
      </w:tr>
      <w:tr w:rsidR="006D2DF1" w:rsidRPr="00FF1BAF" w14:paraId="1DD1047B" w14:textId="77777777" w:rsidTr="00B5490F">
        <w:tc>
          <w:tcPr>
            <w:tcW w:w="2578" w:type="dxa"/>
          </w:tcPr>
          <w:p w14:paraId="69B5FE0A" w14:textId="77777777" w:rsidR="006D2DF1" w:rsidRPr="00FF1BAF" w:rsidRDefault="006D2DF1" w:rsidP="00B5490F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b/>
                <w:lang w:eastAsia="ja-JP"/>
              </w:rPr>
              <w:t>Split SRB</w:t>
            </w:r>
          </w:p>
        </w:tc>
        <w:tc>
          <w:tcPr>
            <w:tcW w:w="1104" w:type="dxa"/>
          </w:tcPr>
          <w:p w14:paraId="05DFC2FE" w14:textId="77777777" w:rsidR="006D2DF1" w:rsidRPr="00FF1BAF" w:rsidRDefault="006D2DF1" w:rsidP="00B549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74483953" w14:textId="77777777" w:rsidR="006D2DF1" w:rsidRPr="00FF1BAF" w:rsidRDefault="006D2DF1" w:rsidP="00B5490F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11CC280E" w14:textId="77777777" w:rsidR="006D2DF1" w:rsidRPr="00FF1BAF" w:rsidRDefault="006D2DF1" w:rsidP="00B5490F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</w:tcPr>
          <w:p w14:paraId="60296126" w14:textId="77777777" w:rsidR="006D2DF1" w:rsidRPr="00FF1BAF" w:rsidRDefault="006D2DF1" w:rsidP="00B549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E80D442" w14:textId="77777777" w:rsidR="006D2DF1" w:rsidRPr="00FF1BAF" w:rsidRDefault="006D2DF1" w:rsidP="00B5490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14:paraId="1F5BBF92" w14:textId="77777777" w:rsidR="006D2DF1" w:rsidRPr="00FF1BAF" w:rsidRDefault="006D2DF1" w:rsidP="00B5490F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D2DF1" w:rsidRPr="00FF1BAF" w14:paraId="0FC59F48" w14:textId="77777777" w:rsidTr="00B5490F">
        <w:tc>
          <w:tcPr>
            <w:tcW w:w="2578" w:type="dxa"/>
          </w:tcPr>
          <w:p w14:paraId="76A59E40" w14:textId="77777777" w:rsidR="006D2DF1" w:rsidRPr="00FF1BAF" w:rsidRDefault="006D2DF1" w:rsidP="00B5490F">
            <w:pPr>
              <w:pStyle w:val="TALLeft1cm"/>
              <w:ind w:left="142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&gt;RRC Container</w:t>
            </w:r>
          </w:p>
        </w:tc>
        <w:tc>
          <w:tcPr>
            <w:tcW w:w="1104" w:type="dxa"/>
          </w:tcPr>
          <w:p w14:paraId="4AB4E699" w14:textId="77777777" w:rsidR="006D2DF1" w:rsidRPr="00FF1BAF" w:rsidRDefault="006D2DF1" w:rsidP="00B5490F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8FF6469" w14:textId="77777777" w:rsidR="006D2DF1" w:rsidRPr="00FF1BAF" w:rsidRDefault="006D2DF1" w:rsidP="00B549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18BBC80B" w14:textId="77777777" w:rsidR="006D2DF1" w:rsidRPr="00FF1BAF" w:rsidRDefault="006D2DF1" w:rsidP="00B5490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F1BAF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76F614CD" w14:textId="77777777" w:rsidR="006D2DF1" w:rsidRPr="00FF1BAF" w:rsidRDefault="006D2DF1" w:rsidP="00B5490F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Contains a PDCP-C PDU encapsulating an RRC message as defined in subclause 6.2.1 of TS 36.331 [9] and ciphered with the key of the </w:t>
            </w:r>
            <w:proofErr w:type="spellStart"/>
            <w:r w:rsidRPr="00FF1BAF">
              <w:rPr>
                <w:rFonts w:cs="Arial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</w:tcPr>
          <w:p w14:paraId="5988EF43" w14:textId="77777777" w:rsidR="006D2DF1" w:rsidRPr="00FF1BAF" w:rsidRDefault="006D2DF1" w:rsidP="00B5490F">
            <w:pPr>
              <w:pStyle w:val="TAC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54FC1AA" w14:textId="77777777" w:rsidR="006D2DF1" w:rsidRPr="00FF1BAF" w:rsidRDefault="006D2DF1" w:rsidP="00B5490F">
            <w:pPr>
              <w:pStyle w:val="TAC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reject</w:t>
            </w:r>
          </w:p>
        </w:tc>
      </w:tr>
      <w:tr w:rsidR="006D2DF1" w:rsidRPr="00FF1BAF" w14:paraId="7C9B4289" w14:textId="77777777" w:rsidTr="00B5490F">
        <w:tc>
          <w:tcPr>
            <w:tcW w:w="2578" w:type="dxa"/>
          </w:tcPr>
          <w:p w14:paraId="2B7C3ED6" w14:textId="77777777" w:rsidR="006D2DF1" w:rsidRPr="00FF1BAF" w:rsidRDefault="006D2DF1" w:rsidP="00B5490F">
            <w:pPr>
              <w:pStyle w:val="TALLeft1cm"/>
              <w:ind w:left="142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&gt;SRB Type</w:t>
            </w:r>
          </w:p>
        </w:tc>
        <w:tc>
          <w:tcPr>
            <w:tcW w:w="1104" w:type="dxa"/>
          </w:tcPr>
          <w:p w14:paraId="58835BA0" w14:textId="77777777" w:rsidR="006D2DF1" w:rsidRPr="00FF1BAF" w:rsidRDefault="006D2DF1" w:rsidP="00B5490F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25EF8B2" w14:textId="77777777" w:rsidR="006D2DF1" w:rsidRPr="00FF1BAF" w:rsidRDefault="006D2DF1" w:rsidP="00B549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507789E6" w14:textId="77777777" w:rsidR="006D2DF1" w:rsidRPr="00FF1BAF" w:rsidRDefault="006D2DF1" w:rsidP="00B5490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F1BAF">
              <w:rPr>
                <w:rFonts w:cs="Arial"/>
                <w:snapToGrid w:val="0"/>
                <w:lang w:eastAsia="ja-JP"/>
              </w:rPr>
              <w:t>ENUMERATED (srb1, srb2, ...)</w:t>
            </w:r>
          </w:p>
        </w:tc>
        <w:tc>
          <w:tcPr>
            <w:tcW w:w="1800" w:type="dxa"/>
          </w:tcPr>
          <w:p w14:paraId="14F2101A" w14:textId="77777777" w:rsidR="006D2DF1" w:rsidRPr="00FF1BAF" w:rsidRDefault="006D2DF1" w:rsidP="00B5490F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The SRB type</w:t>
            </w:r>
          </w:p>
        </w:tc>
        <w:tc>
          <w:tcPr>
            <w:tcW w:w="1080" w:type="dxa"/>
          </w:tcPr>
          <w:p w14:paraId="25607D3B" w14:textId="77777777" w:rsidR="006D2DF1" w:rsidRPr="00FF1BAF" w:rsidRDefault="006D2DF1" w:rsidP="00B5490F">
            <w:pPr>
              <w:pStyle w:val="TAC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1B0F45D" w14:textId="77777777" w:rsidR="006D2DF1" w:rsidRPr="00FF1BAF" w:rsidRDefault="006D2DF1" w:rsidP="00B5490F">
            <w:pPr>
              <w:pStyle w:val="TAC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reject</w:t>
            </w:r>
          </w:p>
        </w:tc>
      </w:tr>
      <w:tr w:rsidR="006D2DF1" w:rsidRPr="00FF1BAF" w14:paraId="168A42A0" w14:textId="77777777" w:rsidTr="00B5490F">
        <w:tc>
          <w:tcPr>
            <w:tcW w:w="2578" w:type="dxa"/>
          </w:tcPr>
          <w:p w14:paraId="6B548F29" w14:textId="77777777" w:rsidR="006D2DF1" w:rsidRPr="00FF1BAF" w:rsidRDefault="006D2DF1" w:rsidP="00B5490F">
            <w:pPr>
              <w:pStyle w:val="TALLeft1cm"/>
              <w:ind w:left="142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&gt;Delivery </w:t>
            </w:r>
            <w:r w:rsidRPr="00FF1BAF">
              <w:rPr>
                <w:rFonts w:cs="Arial"/>
                <w:lang w:val="sv-SE" w:eastAsia="ja-JP"/>
              </w:rPr>
              <w:t>S</w:t>
            </w:r>
            <w:r w:rsidRPr="00FF1BAF">
              <w:rPr>
                <w:rFonts w:cs="Arial"/>
                <w:lang w:eastAsia="ja-JP"/>
              </w:rPr>
              <w:t>tatus</w:t>
            </w:r>
          </w:p>
        </w:tc>
        <w:tc>
          <w:tcPr>
            <w:tcW w:w="1104" w:type="dxa"/>
          </w:tcPr>
          <w:p w14:paraId="2604FF5F" w14:textId="77777777" w:rsidR="006D2DF1" w:rsidRPr="00FF1BAF" w:rsidRDefault="006D2DF1" w:rsidP="00B5490F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8C5B382" w14:textId="77777777" w:rsidR="006D2DF1" w:rsidRPr="00FF1BAF" w:rsidRDefault="006D2DF1" w:rsidP="00B549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43844D74" w14:textId="77777777" w:rsidR="006D2DF1" w:rsidRPr="00FF1BAF" w:rsidRDefault="006D2DF1" w:rsidP="00B5490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F1BAF">
              <w:rPr>
                <w:rFonts w:cs="Arial"/>
                <w:snapToGrid w:val="0"/>
                <w:lang w:eastAsia="ja-JP"/>
              </w:rPr>
              <w:t>9.2.104</w:t>
            </w:r>
          </w:p>
        </w:tc>
        <w:tc>
          <w:tcPr>
            <w:tcW w:w="1800" w:type="dxa"/>
          </w:tcPr>
          <w:p w14:paraId="459C4311" w14:textId="77777777" w:rsidR="006D2DF1" w:rsidRPr="00FF1BAF" w:rsidRDefault="006D2DF1" w:rsidP="00B5490F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DL RRC delivery status of split SRB</w:t>
            </w:r>
          </w:p>
        </w:tc>
        <w:tc>
          <w:tcPr>
            <w:tcW w:w="1080" w:type="dxa"/>
          </w:tcPr>
          <w:p w14:paraId="16C5BA8C" w14:textId="77777777" w:rsidR="006D2DF1" w:rsidRPr="00FF1BAF" w:rsidRDefault="006D2DF1" w:rsidP="00B5490F">
            <w:pPr>
              <w:pStyle w:val="TAC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A923865" w14:textId="77777777" w:rsidR="006D2DF1" w:rsidRPr="00FF1BAF" w:rsidRDefault="006D2DF1" w:rsidP="00B5490F">
            <w:pPr>
              <w:pStyle w:val="TAC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reject</w:t>
            </w:r>
          </w:p>
        </w:tc>
      </w:tr>
      <w:tr w:rsidR="006D2DF1" w:rsidRPr="00FF1BAF" w14:paraId="758AFBA4" w14:textId="77777777" w:rsidTr="00B5490F">
        <w:tc>
          <w:tcPr>
            <w:tcW w:w="2578" w:type="dxa"/>
          </w:tcPr>
          <w:p w14:paraId="512AB5FC" w14:textId="77777777" w:rsidR="006D2DF1" w:rsidRPr="00FF1BAF" w:rsidRDefault="006D2DF1" w:rsidP="00B5490F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b/>
                <w:lang w:eastAsia="ja-JP"/>
              </w:rPr>
              <w:t>NR UE Report</w:t>
            </w:r>
          </w:p>
        </w:tc>
        <w:tc>
          <w:tcPr>
            <w:tcW w:w="1104" w:type="dxa"/>
          </w:tcPr>
          <w:p w14:paraId="6E9477C9" w14:textId="77777777" w:rsidR="006D2DF1" w:rsidRPr="00FF1BAF" w:rsidRDefault="006D2DF1" w:rsidP="00B549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50C441CB" w14:textId="77777777" w:rsidR="006D2DF1" w:rsidRPr="00FF1BAF" w:rsidRDefault="006D2DF1" w:rsidP="00B5490F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141CF89E" w14:textId="77777777" w:rsidR="006D2DF1" w:rsidRPr="00FF1BAF" w:rsidRDefault="006D2DF1" w:rsidP="00B5490F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</w:tcPr>
          <w:p w14:paraId="367A8025" w14:textId="77777777" w:rsidR="006D2DF1" w:rsidRPr="00FF1BAF" w:rsidRDefault="006D2DF1" w:rsidP="00B549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492CE81" w14:textId="77777777" w:rsidR="006D2DF1" w:rsidRPr="00FF1BAF" w:rsidRDefault="006D2DF1" w:rsidP="00B5490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14:paraId="5F08F424" w14:textId="77777777" w:rsidR="006D2DF1" w:rsidRPr="00FF1BAF" w:rsidRDefault="006D2DF1" w:rsidP="00B5490F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D2DF1" w:rsidRPr="00FF1BAF" w14:paraId="194BDED1" w14:textId="77777777" w:rsidTr="00B5490F">
        <w:tc>
          <w:tcPr>
            <w:tcW w:w="2578" w:type="dxa"/>
          </w:tcPr>
          <w:p w14:paraId="6FE4B85D" w14:textId="77777777" w:rsidR="006D2DF1" w:rsidRPr="00FF1BAF" w:rsidRDefault="006D2DF1" w:rsidP="00B5490F">
            <w:pPr>
              <w:pStyle w:val="TALLeft1cm"/>
              <w:ind w:left="142"/>
              <w:rPr>
                <w:rFonts w:cs="Arial"/>
                <w:b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&gt;RRC Container</w:t>
            </w:r>
          </w:p>
        </w:tc>
        <w:tc>
          <w:tcPr>
            <w:tcW w:w="1104" w:type="dxa"/>
          </w:tcPr>
          <w:p w14:paraId="3481B64E" w14:textId="77777777" w:rsidR="006D2DF1" w:rsidRPr="00FF1BAF" w:rsidRDefault="006D2DF1" w:rsidP="00B5490F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F3BA52D" w14:textId="77777777" w:rsidR="006D2DF1" w:rsidRPr="00FF1BAF" w:rsidRDefault="006D2DF1" w:rsidP="00B5490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E3C9D31" w14:textId="77777777" w:rsidR="006D2DF1" w:rsidRPr="00FF1BAF" w:rsidRDefault="006D2DF1" w:rsidP="00B5490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F1BAF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566745BA" w14:textId="37F06D87" w:rsidR="006D2DF1" w:rsidRPr="00FF1BAF" w:rsidRDefault="006D2DF1" w:rsidP="00B5490F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Includes the UL-DCCH-Message as defined in subclause 6.2.1 of TS 38.331 [31] containing the </w:t>
            </w:r>
            <w:proofErr w:type="spellStart"/>
            <w:r w:rsidRPr="00FF1BAF">
              <w:rPr>
                <w:rFonts w:cs="Arial"/>
                <w:i/>
                <w:lang w:eastAsia="ja-JP"/>
              </w:rPr>
              <w:t>MeasurementReport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message or </w:t>
            </w:r>
            <w:proofErr w:type="spellStart"/>
            <w:r w:rsidRPr="00FF1BAF">
              <w:rPr>
                <w:rFonts w:cs="Arial"/>
                <w:i/>
                <w:lang w:eastAsia="ja-JP"/>
              </w:rPr>
              <w:t>FailureInformation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message.</w:t>
            </w:r>
          </w:p>
        </w:tc>
        <w:tc>
          <w:tcPr>
            <w:tcW w:w="1080" w:type="dxa"/>
          </w:tcPr>
          <w:p w14:paraId="52EAE41C" w14:textId="77777777" w:rsidR="006D2DF1" w:rsidRPr="00FF1BAF" w:rsidRDefault="006D2DF1" w:rsidP="00B5490F">
            <w:pPr>
              <w:pStyle w:val="TAC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83DE376" w14:textId="77777777" w:rsidR="006D2DF1" w:rsidRPr="00FF1BAF" w:rsidRDefault="006D2DF1" w:rsidP="00B5490F">
            <w:pPr>
              <w:pStyle w:val="TAC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reject</w:t>
            </w:r>
          </w:p>
        </w:tc>
      </w:tr>
      <w:tr w:rsidR="006D2DF1" w:rsidRPr="00FF1BAF" w14:paraId="3BA9035A" w14:textId="77777777" w:rsidTr="00B5490F">
        <w:tc>
          <w:tcPr>
            <w:tcW w:w="2578" w:type="dxa"/>
          </w:tcPr>
          <w:p w14:paraId="0EAFAD34" w14:textId="77777777" w:rsidR="006D2DF1" w:rsidRPr="00FF1BAF" w:rsidRDefault="006D2DF1" w:rsidP="00B5490F">
            <w:pPr>
              <w:pStyle w:val="TAL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MeNB</w:t>
            </w:r>
            <w:proofErr w:type="spellEnd"/>
            <w:r w:rsidRPr="00FF1BAF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</w:tcPr>
          <w:p w14:paraId="04945CFD" w14:textId="77777777" w:rsidR="006D2DF1" w:rsidRPr="00FF1BAF" w:rsidRDefault="006D2DF1" w:rsidP="00B5490F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4AC0191F" w14:textId="77777777" w:rsidR="006D2DF1" w:rsidRPr="00FF1BAF" w:rsidRDefault="006D2DF1" w:rsidP="00B549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690917A" w14:textId="77777777" w:rsidR="006D2DF1" w:rsidRPr="00FF1BAF" w:rsidRDefault="006D2DF1" w:rsidP="00B5490F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Extended </w:t>
            </w:r>
            <w:proofErr w:type="spellStart"/>
            <w:r w:rsidRPr="00FF1BAF">
              <w:rPr>
                <w:lang w:eastAsia="ja-JP"/>
              </w:rPr>
              <w:t>eNB</w:t>
            </w:r>
            <w:proofErr w:type="spellEnd"/>
            <w:r w:rsidRPr="00FF1BAF">
              <w:rPr>
                <w:lang w:eastAsia="ja-JP"/>
              </w:rPr>
              <w:t xml:space="preserve"> UE X2AP ID</w:t>
            </w:r>
          </w:p>
          <w:p w14:paraId="3329DFA5" w14:textId="77777777" w:rsidR="006D2DF1" w:rsidRPr="00FF1BAF" w:rsidRDefault="006D2DF1" w:rsidP="00B5490F">
            <w:pPr>
              <w:pStyle w:val="TAL"/>
              <w:rPr>
                <w:snapToGrid w:val="0"/>
                <w:lang w:eastAsia="ja-JP"/>
              </w:rPr>
            </w:pPr>
            <w:r w:rsidRPr="00FF1BAF">
              <w:rPr>
                <w:lang w:eastAsia="ja-JP"/>
              </w:rPr>
              <w:t>9.2.86</w:t>
            </w:r>
          </w:p>
        </w:tc>
        <w:tc>
          <w:tcPr>
            <w:tcW w:w="1800" w:type="dxa"/>
          </w:tcPr>
          <w:p w14:paraId="68758D1D" w14:textId="77777777" w:rsidR="006D2DF1" w:rsidRPr="00FF1BAF" w:rsidRDefault="006D2DF1" w:rsidP="00B5490F">
            <w:pPr>
              <w:pStyle w:val="TAL"/>
              <w:rPr>
                <w:lang w:eastAsia="ja-JP"/>
              </w:rPr>
            </w:pPr>
            <w:r w:rsidRPr="00FF1BAF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FF1BAF">
              <w:rPr>
                <w:rFonts w:cs="Geneva"/>
                <w:szCs w:val="18"/>
                <w:lang w:eastAsia="zh-CN"/>
              </w:rPr>
              <w:t>M</w:t>
            </w:r>
            <w:r w:rsidRPr="00FF1BAF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FF1BAF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00B37904" w14:textId="77777777" w:rsidR="006D2DF1" w:rsidRPr="00FF1BAF" w:rsidRDefault="006D2DF1" w:rsidP="00B5490F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0363C04" w14:textId="77777777" w:rsidR="006D2DF1" w:rsidRPr="00FF1BAF" w:rsidRDefault="006D2DF1" w:rsidP="00B5490F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reject</w:t>
            </w:r>
          </w:p>
        </w:tc>
      </w:tr>
      <w:tr w:rsidR="000F778B" w:rsidRPr="00FF1BAF" w14:paraId="5D104031" w14:textId="77777777" w:rsidTr="00B5490F">
        <w:trPr>
          <w:ins w:id="27" w:author="" w:date="2019-11-07T10:23:00Z"/>
        </w:trPr>
        <w:tc>
          <w:tcPr>
            <w:tcW w:w="2578" w:type="dxa"/>
          </w:tcPr>
          <w:p w14:paraId="3436A5CB" w14:textId="01356E08" w:rsidR="000F778B" w:rsidRPr="00FF1BAF" w:rsidRDefault="000F778B" w:rsidP="000F778B">
            <w:pPr>
              <w:pStyle w:val="TAL"/>
              <w:rPr>
                <w:ins w:id="28" w:author="" w:date="2019-11-07T10:23:00Z"/>
                <w:lang w:eastAsia="ja-JP"/>
              </w:rPr>
            </w:pPr>
            <w:ins w:id="29" w:author="" w:date="2019-11-07T10:23:00Z">
              <w:r w:rsidRPr="00AA5DA2">
                <w:rPr>
                  <w:rFonts w:cs="Arial"/>
                  <w:b/>
                  <w:lang w:eastAsia="ja-JP"/>
                </w:rPr>
                <w:t>SRB</w:t>
              </w:r>
              <w:r>
                <w:rPr>
                  <w:rFonts w:cs="Arial"/>
                  <w:b/>
                  <w:lang w:eastAsia="ja-JP"/>
                </w:rPr>
                <w:t>3</w:t>
              </w:r>
            </w:ins>
          </w:p>
        </w:tc>
        <w:tc>
          <w:tcPr>
            <w:tcW w:w="1104" w:type="dxa"/>
          </w:tcPr>
          <w:p w14:paraId="2F831924" w14:textId="77777777" w:rsidR="000F778B" w:rsidRPr="00FF1BAF" w:rsidRDefault="000F778B" w:rsidP="000F778B">
            <w:pPr>
              <w:pStyle w:val="TAL"/>
              <w:rPr>
                <w:ins w:id="30" w:author="" w:date="2019-11-07T10:23:00Z"/>
                <w:lang w:eastAsia="ja-JP"/>
              </w:rPr>
            </w:pPr>
          </w:p>
        </w:tc>
        <w:tc>
          <w:tcPr>
            <w:tcW w:w="1526" w:type="dxa"/>
          </w:tcPr>
          <w:p w14:paraId="53683CFD" w14:textId="79CACA65" w:rsidR="000F778B" w:rsidRPr="00FF1BAF" w:rsidRDefault="000F778B" w:rsidP="000F778B">
            <w:pPr>
              <w:pStyle w:val="TAL"/>
              <w:rPr>
                <w:ins w:id="31" w:author="" w:date="2019-11-07T10:23:00Z"/>
                <w:i/>
                <w:lang w:eastAsia="ja-JP"/>
              </w:rPr>
            </w:pPr>
            <w:ins w:id="32" w:author="" w:date="2019-11-07T10:23:00Z">
              <w:r w:rsidRPr="00AA5DA2">
                <w:rPr>
                  <w:rFonts w:cs="Arial"/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</w:tcPr>
          <w:p w14:paraId="60F8979D" w14:textId="77777777" w:rsidR="000F778B" w:rsidRPr="00FF1BAF" w:rsidRDefault="000F778B" w:rsidP="000F778B">
            <w:pPr>
              <w:pStyle w:val="TAL"/>
              <w:rPr>
                <w:ins w:id="33" w:author="" w:date="2019-11-07T10:23:00Z"/>
                <w:lang w:eastAsia="ja-JP"/>
              </w:rPr>
            </w:pPr>
          </w:p>
        </w:tc>
        <w:tc>
          <w:tcPr>
            <w:tcW w:w="1800" w:type="dxa"/>
          </w:tcPr>
          <w:p w14:paraId="3BDD5CD8" w14:textId="77777777" w:rsidR="000F778B" w:rsidRPr="00FF1BAF" w:rsidRDefault="000F778B" w:rsidP="000F778B">
            <w:pPr>
              <w:pStyle w:val="TAL"/>
              <w:rPr>
                <w:ins w:id="34" w:author="" w:date="2019-11-07T10:23:00Z"/>
                <w:rFonts w:cs="Geneva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63F9925" w14:textId="77777777" w:rsidR="000F778B" w:rsidRPr="00FF1BAF" w:rsidRDefault="000F778B" w:rsidP="000F778B">
            <w:pPr>
              <w:pStyle w:val="TAC"/>
              <w:rPr>
                <w:ins w:id="35" w:author="" w:date="2019-11-07T10:23:00Z"/>
                <w:lang w:eastAsia="ja-JP"/>
              </w:rPr>
            </w:pPr>
          </w:p>
        </w:tc>
        <w:tc>
          <w:tcPr>
            <w:tcW w:w="1137" w:type="dxa"/>
          </w:tcPr>
          <w:p w14:paraId="40E2EFA4" w14:textId="77777777" w:rsidR="000F778B" w:rsidRPr="00FF1BAF" w:rsidRDefault="000F778B" w:rsidP="000F778B">
            <w:pPr>
              <w:pStyle w:val="TAC"/>
              <w:rPr>
                <w:ins w:id="36" w:author="" w:date="2019-11-07T10:23:00Z"/>
                <w:lang w:eastAsia="ja-JP"/>
              </w:rPr>
            </w:pPr>
          </w:p>
        </w:tc>
      </w:tr>
      <w:tr w:rsidR="000F778B" w:rsidRPr="00FF1BAF" w14:paraId="3443CEC9" w14:textId="77777777" w:rsidTr="00B5490F">
        <w:trPr>
          <w:ins w:id="37" w:author="" w:date="2019-11-07T10:23:00Z"/>
        </w:trPr>
        <w:tc>
          <w:tcPr>
            <w:tcW w:w="2578" w:type="dxa"/>
          </w:tcPr>
          <w:p w14:paraId="3CB9DE53" w14:textId="73C38C4F" w:rsidR="000F778B" w:rsidRPr="00FF1BAF" w:rsidRDefault="000F778B" w:rsidP="000F778B">
            <w:pPr>
              <w:pStyle w:val="TAL"/>
              <w:rPr>
                <w:ins w:id="38" w:author="" w:date="2019-11-07T10:23:00Z"/>
                <w:lang w:eastAsia="ja-JP"/>
              </w:rPr>
            </w:pPr>
            <w:ins w:id="39" w:author="" w:date="2019-11-07T10:23:00Z">
              <w:r w:rsidRPr="00AA5DA2">
                <w:rPr>
                  <w:rFonts w:cs="Arial"/>
                  <w:lang w:eastAsia="ja-JP"/>
                </w:rPr>
                <w:t>&gt;RRC Container</w:t>
              </w:r>
            </w:ins>
          </w:p>
        </w:tc>
        <w:tc>
          <w:tcPr>
            <w:tcW w:w="1104" w:type="dxa"/>
          </w:tcPr>
          <w:p w14:paraId="4192EB7F" w14:textId="2BAACF0D" w:rsidR="000F778B" w:rsidRPr="00FF1BAF" w:rsidRDefault="008A7845" w:rsidP="000F778B">
            <w:pPr>
              <w:pStyle w:val="TAL"/>
              <w:rPr>
                <w:ins w:id="40" w:author="" w:date="2019-11-07T10:23:00Z"/>
                <w:lang w:eastAsia="ja-JP"/>
              </w:rPr>
            </w:pPr>
            <w:ins w:id="41" w:author="Ericsson User " w:date="2019-11-08T13:5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14:paraId="3C613CB5" w14:textId="77777777" w:rsidR="000F778B" w:rsidRPr="00FF1BAF" w:rsidRDefault="000F778B" w:rsidP="000F778B">
            <w:pPr>
              <w:pStyle w:val="TAL"/>
              <w:rPr>
                <w:ins w:id="42" w:author="" w:date="2019-11-07T10:23:00Z"/>
                <w:i/>
                <w:lang w:eastAsia="ja-JP"/>
              </w:rPr>
            </w:pPr>
          </w:p>
        </w:tc>
        <w:tc>
          <w:tcPr>
            <w:tcW w:w="1260" w:type="dxa"/>
          </w:tcPr>
          <w:p w14:paraId="7962AFDC" w14:textId="5A459502" w:rsidR="000F778B" w:rsidRPr="00FF1BAF" w:rsidRDefault="000F778B" w:rsidP="000F778B">
            <w:pPr>
              <w:pStyle w:val="TAL"/>
              <w:rPr>
                <w:ins w:id="43" w:author="" w:date="2019-11-07T10:23:00Z"/>
                <w:lang w:eastAsia="ja-JP"/>
              </w:rPr>
            </w:pPr>
            <w:ins w:id="44" w:author="" w:date="2019-11-07T10:23:00Z">
              <w:r w:rsidRPr="00AA5DA2">
                <w:rPr>
                  <w:rFonts w:cs="Arial"/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1800" w:type="dxa"/>
          </w:tcPr>
          <w:p w14:paraId="5A018F65" w14:textId="3A72532E" w:rsidR="000F778B" w:rsidRPr="00FF1BAF" w:rsidRDefault="000F778B" w:rsidP="000F778B">
            <w:pPr>
              <w:pStyle w:val="TAL"/>
              <w:rPr>
                <w:ins w:id="45" w:author="" w:date="2019-11-07T10:23:00Z"/>
                <w:rFonts w:cs="Geneva"/>
                <w:szCs w:val="18"/>
                <w:lang w:eastAsia="ja-JP"/>
              </w:rPr>
            </w:pPr>
            <w:ins w:id="46" w:author="" w:date="2019-11-07T10:23:00Z">
              <w:r>
                <w:rPr>
                  <w:lang w:eastAsia="ja-JP"/>
                </w:rPr>
                <w:t>Contains</w:t>
              </w:r>
              <w:r w:rsidRPr="0092227E">
                <w:rPr>
                  <w:lang w:eastAsia="ja-JP"/>
                </w:rPr>
                <w:t xml:space="preserve"> a </w:t>
              </w:r>
              <w:r w:rsidRPr="000809E6">
                <w:rPr>
                  <w:lang w:eastAsia="ja-JP"/>
                </w:rPr>
                <w:t xml:space="preserve">DL-DCCH-Message </w:t>
              </w:r>
              <w:r w:rsidRPr="00AA5DA2">
                <w:rPr>
                  <w:rFonts w:cs="Arial"/>
                  <w:lang w:eastAsia="ja-JP"/>
                </w:rPr>
                <w:t>encapsulating an RRC message as defined in subclause 6.2.1 of TS 36.331 [9]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08E6F4EE" w14:textId="4EEDE34D" w:rsidR="000F778B" w:rsidRPr="00FF1BAF" w:rsidRDefault="000F778B" w:rsidP="000F778B">
            <w:pPr>
              <w:pStyle w:val="TAC"/>
              <w:rPr>
                <w:ins w:id="47" w:author="" w:date="2019-11-07T10:23:00Z"/>
                <w:lang w:eastAsia="ja-JP"/>
              </w:rPr>
            </w:pPr>
            <w:ins w:id="48" w:author="" w:date="2019-11-07T10:23:00Z">
              <w:r w:rsidRPr="00AA5DA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1F4EFCC5" w14:textId="1735E7C7" w:rsidR="000F778B" w:rsidRPr="00FF1BAF" w:rsidRDefault="000F778B" w:rsidP="000F778B">
            <w:pPr>
              <w:pStyle w:val="TAC"/>
              <w:rPr>
                <w:ins w:id="49" w:author="" w:date="2019-11-07T10:23:00Z"/>
                <w:lang w:eastAsia="ja-JP"/>
              </w:rPr>
            </w:pPr>
            <w:ins w:id="50" w:author="" w:date="2019-11-07T10:23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72E7A" w:rsidRPr="00FF1BAF" w14:paraId="0D12CD74" w14:textId="77777777" w:rsidTr="00B5490F">
        <w:trPr>
          <w:ins w:id="51" w:author="Ericsson User" w:date="2019-11-08T10:42:00Z"/>
        </w:trPr>
        <w:tc>
          <w:tcPr>
            <w:tcW w:w="2578" w:type="dxa"/>
          </w:tcPr>
          <w:p w14:paraId="67C5B611" w14:textId="3863C28F" w:rsidR="00372E7A" w:rsidRPr="00AA5DA2" w:rsidRDefault="00372E7A" w:rsidP="00372E7A">
            <w:pPr>
              <w:pStyle w:val="TAL"/>
              <w:rPr>
                <w:ins w:id="52" w:author="Ericsson User" w:date="2019-11-08T10:42:00Z"/>
                <w:rFonts w:cs="Arial"/>
                <w:lang w:eastAsia="ja-JP"/>
              </w:rPr>
            </w:pPr>
            <w:ins w:id="53" w:author="Ericsson User" w:date="2019-11-08T10:43:00Z">
              <w:r>
                <w:rPr>
                  <w:rFonts w:cs="Arial"/>
                  <w:b/>
                  <w:lang w:eastAsia="ja-JP"/>
                </w:rPr>
                <w:t>LTE</w:t>
              </w:r>
              <w:r w:rsidRPr="00FF1BAF">
                <w:rPr>
                  <w:rFonts w:cs="Arial"/>
                  <w:b/>
                  <w:lang w:eastAsia="ja-JP"/>
                </w:rPr>
                <w:t xml:space="preserve"> UE Report</w:t>
              </w:r>
            </w:ins>
          </w:p>
        </w:tc>
        <w:tc>
          <w:tcPr>
            <w:tcW w:w="1104" w:type="dxa"/>
          </w:tcPr>
          <w:p w14:paraId="26E6A343" w14:textId="77777777" w:rsidR="00372E7A" w:rsidRPr="00AA5DA2" w:rsidRDefault="00372E7A" w:rsidP="00372E7A">
            <w:pPr>
              <w:pStyle w:val="TAL"/>
              <w:rPr>
                <w:ins w:id="54" w:author="Ericsson User" w:date="2019-11-08T10:42:00Z"/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79120931" w14:textId="154DD0EF" w:rsidR="00372E7A" w:rsidRPr="00FF1BAF" w:rsidRDefault="00372E7A" w:rsidP="00372E7A">
            <w:pPr>
              <w:pStyle w:val="TAL"/>
              <w:rPr>
                <w:ins w:id="55" w:author="Ericsson User" w:date="2019-11-08T10:42:00Z"/>
                <w:i/>
                <w:lang w:eastAsia="ja-JP"/>
              </w:rPr>
            </w:pPr>
            <w:ins w:id="56" w:author="Ericsson User" w:date="2019-11-08T10:43:00Z">
              <w:r w:rsidRPr="00FF1BAF">
                <w:rPr>
                  <w:rFonts w:cs="Arial"/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</w:tcPr>
          <w:p w14:paraId="43F7A46C" w14:textId="77777777" w:rsidR="00372E7A" w:rsidRPr="00AA5DA2" w:rsidRDefault="00372E7A" w:rsidP="00372E7A">
            <w:pPr>
              <w:pStyle w:val="TAL"/>
              <w:rPr>
                <w:ins w:id="57" w:author="Ericsson User" w:date="2019-11-08T10:42:00Z"/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</w:tcPr>
          <w:p w14:paraId="0E6B9463" w14:textId="77777777" w:rsidR="00372E7A" w:rsidRDefault="00372E7A" w:rsidP="00372E7A">
            <w:pPr>
              <w:pStyle w:val="TAL"/>
              <w:rPr>
                <w:ins w:id="58" w:author="Ericsson User" w:date="2019-11-08T10:42:00Z"/>
                <w:lang w:eastAsia="ja-JP"/>
              </w:rPr>
            </w:pPr>
          </w:p>
        </w:tc>
        <w:tc>
          <w:tcPr>
            <w:tcW w:w="1080" w:type="dxa"/>
          </w:tcPr>
          <w:p w14:paraId="50284293" w14:textId="77777777" w:rsidR="00372E7A" w:rsidRPr="00AA5DA2" w:rsidRDefault="00372E7A" w:rsidP="00372E7A">
            <w:pPr>
              <w:pStyle w:val="TAC"/>
              <w:rPr>
                <w:ins w:id="59" w:author="Ericsson User" w:date="2019-11-08T10:42:00Z"/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14:paraId="338EEC7A" w14:textId="77777777" w:rsidR="00372E7A" w:rsidRDefault="00372E7A" w:rsidP="00372E7A">
            <w:pPr>
              <w:pStyle w:val="TAC"/>
              <w:rPr>
                <w:ins w:id="60" w:author="Ericsson User" w:date="2019-11-08T10:42:00Z"/>
                <w:rFonts w:cs="Arial"/>
                <w:lang w:eastAsia="ja-JP"/>
              </w:rPr>
            </w:pPr>
          </w:p>
        </w:tc>
      </w:tr>
      <w:tr w:rsidR="00372E7A" w:rsidRPr="00FF1BAF" w14:paraId="134F4D24" w14:textId="77777777" w:rsidTr="00B5490F">
        <w:trPr>
          <w:ins w:id="61" w:author="Ericsson User" w:date="2019-11-08T10:42:00Z"/>
        </w:trPr>
        <w:tc>
          <w:tcPr>
            <w:tcW w:w="2578" w:type="dxa"/>
          </w:tcPr>
          <w:p w14:paraId="0CAFE74C" w14:textId="65552C80" w:rsidR="00372E7A" w:rsidRPr="00AA5DA2" w:rsidRDefault="00372E7A" w:rsidP="00372E7A">
            <w:pPr>
              <w:pStyle w:val="TAL"/>
              <w:rPr>
                <w:ins w:id="62" w:author="Ericsson User" w:date="2019-11-08T10:42:00Z"/>
                <w:rFonts w:cs="Arial"/>
                <w:lang w:eastAsia="ja-JP"/>
              </w:rPr>
            </w:pPr>
            <w:ins w:id="63" w:author="Ericsson User" w:date="2019-11-08T10:43:00Z">
              <w:r w:rsidRPr="00FF1BAF">
                <w:rPr>
                  <w:rFonts w:cs="Arial"/>
                  <w:lang w:eastAsia="ja-JP"/>
                </w:rPr>
                <w:t>&gt;RRC Container</w:t>
              </w:r>
            </w:ins>
          </w:p>
        </w:tc>
        <w:tc>
          <w:tcPr>
            <w:tcW w:w="1104" w:type="dxa"/>
          </w:tcPr>
          <w:p w14:paraId="534908AE" w14:textId="0F9915E0" w:rsidR="00372E7A" w:rsidRPr="00AA5DA2" w:rsidRDefault="00372E7A" w:rsidP="00372E7A">
            <w:pPr>
              <w:pStyle w:val="TAL"/>
              <w:rPr>
                <w:ins w:id="64" w:author="Ericsson User" w:date="2019-11-08T10:42:00Z"/>
                <w:rFonts w:cs="Arial"/>
                <w:lang w:eastAsia="ja-JP"/>
              </w:rPr>
            </w:pPr>
            <w:ins w:id="65" w:author="Ericsson User" w:date="2019-11-08T10:43:00Z">
              <w:r w:rsidRPr="00FF1BAF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14:paraId="33DEE347" w14:textId="77777777" w:rsidR="00372E7A" w:rsidRPr="00FF1BAF" w:rsidRDefault="00372E7A" w:rsidP="00372E7A">
            <w:pPr>
              <w:pStyle w:val="TAL"/>
              <w:rPr>
                <w:ins w:id="66" w:author="Ericsson User" w:date="2019-11-08T10:42:00Z"/>
                <w:i/>
                <w:lang w:eastAsia="ja-JP"/>
              </w:rPr>
            </w:pPr>
          </w:p>
        </w:tc>
        <w:tc>
          <w:tcPr>
            <w:tcW w:w="1260" w:type="dxa"/>
          </w:tcPr>
          <w:p w14:paraId="08C1F0D0" w14:textId="7EE8F103" w:rsidR="00372E7A" w:rsidRPr="00AA5DA2" w:rsidRDefault="00372E7A" w:rsidP="00372E7A">
            <w:pPr>
              <w:pStyle w:val="TAL"/>
              <w:rPr>
                <w:ins w:id="67" w:author="Ericsson User" w:date="2019-11-08T10:42:00Z"/>
                <w:rFonts w:cs="Arial"/>
                <w:snapToGrid w:val="0"/>
                <w:lang w:eastAsia="ja-JP"/>
              </w:rPr>
            </w:pPr>
            <w:ins w:id="68" w:author="Ericsson User" w:date="2019-11-08T10:43:00Z">
              <w:r w:rsidRPr="00FF1BAF">
                <w:rPr>
                  <w:rFonts w:cs="Arial"/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1800" w:type="dxa"/>
          </w:tcPr>
          <w:p w14:paraId="1340231F" w14:textId="7FE803D2" w:rsidR="00372E7A" w:rsidRDefault="00372E7A" w:rsidP="00372E7A">
            <w:pPr>
              <w:pStyle w:val="TAL"/>
              <w:rPr>
                <w:ins w:id="69" w:author="Ericsson User" w:date="2019-11-08T10:42:00Z"/>
                <w:lang w:eastAsia="ja-JP"/>
              </w:rPr>
            </w:pPr>
            <w:ins w:id="70" w:author="Ericsson User" w:date="2019-11-08T10:43:00Z">
              <w:r w:rsidRPr="00FF1BAF">
                <w:rPr>
                  <w:rFonts w:cs="Arial"/>
                  <w:lang w:eastAsia="ja-JP"/>
                </w:rPr>
                <w:t>Includes the UL-DCCH-Message as defined in subclause 6.2.1 of TS 3</w:t>
              </w:r>
            </w:ins>
            <w:ins w:id="71" w:author="Ericsson User " w:date="2019-11-08T12:47:00Z">
              <w:r w:rsidR="0056654A">
                <w:rPr>
                  <w:rFonts w:cs="Arial"/>
                  <w:lang w:eastAsia="ja-JP"/>
                </w:rPr>
                <w:t>6</w:t>
              </w:r>
            </w:ins>
            <w:ins w:id="72" w:author="Ericsson User" w:date="2019-11-08T10:43:00Z">
              <w:r w:rsidRPr="00FF1BAF">
                <w:rPr>
                  <w:rFonts w:cs="Arial"/>
                  <w:lang w:eastAsia="ja-JP"/>
                </w:rPr>
                <w:t xml:space="preserve">.331 [31] containing the </w:t>
              </w:r>
              <w:proofErr w:type="spellStart"/>
              <w:r>
                <w:rPr>
                  <w:i/>
                  <w:iCs/>
                </w:rPr>
                <w:t>MCGFailureInformation</w:t>
              </w:r>
              <w:proofErr w:type="spellEnd"/>
              <w:r>
                <w:t xml:space="preserve"> message</w:t>
              </w:r>
              <w:r w:rsidRPr="00FF1BAF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1E9021A6" w14:textId="5B0498D2" w:rsidR="00372E7A" w:rsidRPr="00AA5DA2" w:rsidRDefault="00372E7A" w:rsidP="00372E7A">
            <w:pPr>
              <w:pStyle w:val="TAC"/>
              <w:rPr>
                <w:ins w:id="73" w:author="Ericsson User" w:date="2019-11-08T10:42:00Z"/>
                <w:rFonts w:cs="Arial"/>
                <w:lang w:eastAsia="ja-JP"/>
              </w:rPr>
            </w:pPr>
            <w:ins w:id="74" w:author="Ericsson User" w:date="2019-11-08T10:43:00Z">
              <w:r w:rsidRPr="00FF1BAF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1A67986D" w14:textId="5A6796F1" w:rsidR="00372E7A" w:rsidRDefault="00372E7A" w:rsidP="00372E7A">
            <w:pPr>
              <w:pStyle w:val="TAC"/>
              <w:rPr>
                <w:ins w:id="75" w:author="Ericsson User" w:date="2019-11-08T10:42:00Z"/>
                <w:rFonts w:cs="Arial"/>
                <w:lang w:eastAsia="ja-JP"/>
              </w:rPr>
            </w:pPr>
            <w:ins w:id="76" w:author="Ericsson User" w:date="2019-11-08T10:43:00Z">
              <w:r w:rsidRPr="00FF1BAF">
                <w:rPr>
                  <w:rFonts w:cs="Arial"/>
                  <w:lang w:eastAsia="ja-JP"/>
                </w:rPr>
                <w:t>reject</w:t>
              </w:r>
            </w:ins>
          </w:p>
        </w:tc>
      </w:tr>
    </w:tbl>
    <w:p w14:paraId="5DF264E0" w14:textId="77777777" w:rsidR="006D2DF1" w:rsidRPr="00FF1BAF" w:rsidRDefault="006D2DF1" w:rsidP="006D2DF1">
      <w:pPr>
        <w:rPr>
          <w:lang w:eastAsia="zh-CN"/>
        </w:rPr>
      </w:pPr>
    </w:p>
    <w:p w14:paraId="3BC49705" w14:textId="77777777" w:rsidR="00FD6A42" w:rsidRDefault="00FD6A42" w:rsidP="00FD6A42">
      <w:pPr>
        <w:pStyle w:val="Heading4"/>
      </w:pPr>
    </w:p>
    <w:bookmarkEnd w:id="4"/>
    <w:bookmarkEnd w:id="5"/>
    <w:bookmarkEnd w:id="6"/>
    <w:bookmarkEnd w:id="7"/>
    <w:p w14:paraId="3BC4979D" w14:textId="2F7CD0AB" w:rsidR="00663ED5" w:rsidRDefault="003C7A30" w:rsidP="00663ED5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t>3</w:t>
      </w:r>
      <w:r w:rsidRPr="003C7A30">
        <w:rPr>
          <w:noProof/>
          <w:color w:val="FF0000"/>
          <w:sz w:val="32"/>
          <w:vertAlign w:val="superscript"/>
        </w:rPr>
        <w:t>rd</w:t>
      </w:r>
      <w:r>
        <w:rPr>
          <w:noProof/>
          <w:color w:val="FF0000"/>
          <w:sz w:val="32"/>
        </w:rPr>
        <w:t xml:space="preserve"> </w:t>
      </w:r>
      <w:r w:rsidR="00663ED5" w:rsidRPr="007D114D">
        <w:rPr>
          <w:noProof/>
          <w:color w:val="FF0000"/>
          <w:sz w:val="32"/>
        </w:rPr>
        <w:t>Change</w:t>
      </w:r>
    </w:p>
    <w:p w14:paraId="44C432FD" w14:textId="77777777" w:rsidR="003B75FD" w:rsidRDefault="003B75FD" w:rsidP="007D114D">
      <w:pPr>
        <w:jc w:val="center"/>
        <w:rPr>
          <w:noProof/>
          <w:color w:val="FF0000"/>
          <w:sz w:val="32"/>
        </w:rPr>
        <w:sectPr w:rsidR="003B75FD" w:rsidSect="003B75F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418" w:bottom="1134" w:left="1134" w:header="680" w:footer="567" w:gutter="0"/>
          <w:cols w:space="720"/>
          <w:docGrid w:linePitch="272"/>
        </w:sectPr>
      </w:pPr>
    </w:p>
    <w:p w14:paraId="68381E0B" w14:textId="77777777" w:rsidR="006D2DF1" w:rsidRPr="00FF1BAF" w:rsidRDefault="006D2DF1" w:rsidP="006D2DF1">
      <w:pPr>
        <w:pStyle w:val="Heading3"/>
        <w:tabs>
          <w:tab w:val="left" w:pos="7797"/>
        </w:tabs>
        <w:spacing w:line="0" w:lineRule="atLeast"/>
      </w:pPr>
      <w:bookmarkStart w:id="77" w:name="_Toc20954612"/>
      <w:r w:rsidRPr="00FF1BAF">
        <w:lastRenderedPageBreak/>
        <w:t>9.3.4</w:t>
      </w:r>
      <w:r w:rsidRPr="00FF1BAF">
        <w:tab/>
        <w:t>PDU Definitions</w:t>
      </w:r>
      <w:bookmarkEnd w:id="77"/>
    </w:p>
    <w:p w14:paraId="4BE58AB3" w14:textId="77777777" w:rsidR="006D2DF1" w:rsidRPr="00FF1BAF" w:rsidRDefault="006D2DF1" w:rsidP="006D2DF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ASN1START</w:t>
      </w:r>
    </w:p>
    <w:p w14:paraId="4006D4C9" w14:textId="77777777" w:rsidR="006D2DF1" w:rsidRPr="00FF1BAF" w:rsidRDefault="006D2DF1" w:rsidP="006D2DF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**************************************************************</w:t>
      </w:r>
    </w:p>
    <w:p w14:paraId="611E021A" w14:textId="77777777" w:rsidR="006D2DF1" w:rsidRPr="00FF1BAF" w:rsidRDefault="006D2DF1" w:rsidP="006D2DF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</w:t>
      </w:r>
    </w:p>
    <w:p w14:paraId="57438C8A" w14:textId="77777777" w:rsidR="006D2DF1" w:rsidRPr="00FF1BAF" w:rsidRDefault="006D2DF1" w:rsidP="006D2DF1">
      <w:pPr>
        <w:pStyle w:val="PL"/>
        <w:spacing w:line="0" w:lineRule="atLeast"/>
        <w:outlineLvl w:val="3"/>
        <w:rPr>
          <w:noProof w:val="0"/>
          <w:snapToGrid w:val="0"/>
        </w:rPr>
      </w:pPr>
      <w:r w:rsidRPr="00FF1BAF">
        <w:rPr>
          <w:noProof w:val="0"/>
          <w:snapToGrid w:val="0"/>
        </w:rPr>
        <w:t>-- PDU definitions for X2AP.</w:t>
      </w:r>
    </w:p>
    <w:p w14:paraId="557375F4" w14:textId="77777777" w:rsidR="006D2DF1" w:rsidRPr="00FF1BAF" w:rsidRDefault="006D2DF1" w:rsidP="006D2DF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</w:t>
      </w:r>
    </w:p>
    <w:p w14:paraId="4980FA17" w14:textId="77777777" w:rsidR="006D2DF1" w:rsidRPr="00FF1BAF" w:rsidRDefault="006D2DF1" w:rsidP="006D2DF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**************************************************************</w:t>
      </w:r>
    </w:p>
    <w:p w14:paraId="74072622" w14:textId="77777777" w:rsidR="006D2DF1" w:rsidRPr="00FF1BAF" w:rsidRDefault="006D2DF1" w:rsidP="006D2DF1">
      <w:pPr>
        <w:pStyle w:val="PL"/>
        <w:spacing w:line="0" w:lineRule="atLeast"/>
        <w:rPr>
          <w:noProof w:val="0"/>
          <w:snapToGrid w:val="0"/>
        </w:rPr>
      </w:pPr>
    </w:p>
    <w:p w14:paraId="514EE820" w14:textId="77777777" w:rsidR="006D2DF1" w:rsidRPr="00FF1BAF" w:rsidRDefault="006D2DF1" w:rsidP="006D2DF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X2AP-PDU-Contents {</w:t>
      </w:r>
    </w:p>
    <w:p w14:paraId="5B2C048A" w14:textId="77777777" w:rsidR="006D2DF1" w:rsidRPr="00FF1BAF" w:rsidRDefault="006D2DF1" w:rsidP="006D2DF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F1BAF">
        <w:rPr>
          <w:noProof w:val="0"/>
          <w:snapToGrid w:val="0"/>
        </w:rPr>
        <w:t>itu-t</w:t>
      </w:r>
      <w:proofErr w:type="spellEnd"/>
      <w:r w:rsidRPr="00FF1BAF">
        <w:rPr>
          <w:noProof w:val="0"/>
          <w:snapToGrid w:val="0"/>
        </w:rPr>
        <w:t xml:space="preserve"> (0) identified-organization (4) </w:t>
      </w:r>
      <w:proofErr w:type="spellStart"/>
      <w:r w:rsidRPr="00FF1BAF">
        <w:rPr>
          <w:noProof w:val="0"/>
          <w:snapToGrid w:val="0"/>
        </w:rPr>
        <w:t>etsi</w:t>
      </w:r>
      <w:proofErr w:type="spellEnd"/>
      <w:r w:rsidRPr="00FF1BAF">
        <w:rPr>
          <w:noProof w:val="0"/>
          <w:snapToGrid w:val="0"/>
        </w:rPr>
        <w:t xml:space="preserve"> (0) </w:t>
      </w:r>
      <w:proofErr w:type="spellStart"/>
      <w:r w:rsidRPr="00FF1BAF">
        <w:rPr>
          <w:noProof w:val="0"/>
          <w:snapToGrid w:val="0"/>
        </w:rPr>
        <w:t>mobileDomain</w:t>
      </w:r>
      <w:proofErr w:type="spellEnd"/>
      <w:r w:rsidRPr="00FF1BAF">
        <w:rPr>
          <w:noProof w:val="0"/>
          <w:snapToGrid w:val="0"/>
        </w:rPr>
        <w:t xml:space="preserve"> (0) </w:t>
      </w:r>
    </w:p>
    <w:p w14:paraId="42B71812" w14:textId="77777777" w:rsidR="006D2DF1" w:rsidRPr="00FF1BAF" w:rsidRDefault="006D2DF1" w:rsidP="006D2DF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eps-Access (21) modules (3) x2ap (2) version1 (1) x2ap-PDU-Contents (1</w:t>
      </w:r>
      <w:proofErr w:type="gramStart"/>
      <w:r w:rsidRPr="00FF1BAF">
        <w:rPr>
          <w:noProof w:val="0"/>
          <w:snapToGrid w:val="0"/>
        </w:rPr>
        <w:t>) }</w:t>
      </w:r>
      <w:proofErr w:type="gramEnd"/>
    </w:p>
    <w:p w14:paraId="052340A3" w14:textId="77777777" w:rsidR="006D2DF1" w:rsidRPr="00FF1BAF" w:rsidRDefault="006D2DF1" w:rsidP="006D2DF1">
      <w:pPr>
        <w:pStyle w:val="PL"/>
        <w:spacing w:line="0" w:lineRule="atLeast"/>
        <w:rPr>
          <w:noProof w:val="0"/>
          <w:snapToGrid w:val="0"/>
        </w:rPr>
      </w:pPr>
    </w:p>
    <w:p w14:paraId="34735561" w14:textId="77777777" w:rsidR="006D2DF1" w:rsidRPr="00FF1BAF" w:rsidRDefault="006D2DF1" w:rsidP="006D2DF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 xml:space="preserve">DEFINITIONS AUTOMATIC </w:t>
      </w:r>
      <w:proofErr w:type="gramStart"/>
      <w:r w:rsidRPr="00FF1BAF">
        <w:rPr>
          <w:noProof w:val="0"/>
          <w:snapToGrid w:val="0"/>
        </w:rPr>
        <w:t>TAGS ::=</w:t>
      </w:r>
      <w:proofErr w:type="gramEnd"/>
      <w:r w:rsidRPr="00FF1BAF">
        <w:rPr>
          <w:noProof w:val="0"/>
          <w:snapToGrid w:val="0"/>
        </w:rPr>
        <w:t xml:space="preserve"> </w:t>
      </w:r>
    </w:p>
    <w:p w14:paraId="479F2B80" w14:textId="77777777" w:rsidR="006D2DF1" w:rsidRPr="00FF1BAF" w:rsidRDefault="006D2DF1" w:rsidP="006D2DF1">
      <w:pPr>
        <w:pStyle w:val="PL"/>
        <w:spacing w:line="0" w:lineRule="atLeast"/>
        <w:rPr>
          <w:noProof w:val="0"/>
          <w:snapToGrid w:val="0"/>
        </w:rPr>
      </w:pPr>
    </w:p>
    <w:p w14:paraId="4054AF5B" w14:textId="77777777" w:rsidR="006D2DF1" w:rsidRPr="00FF1BAF" w:rsidRDefault="006D2DF1" w:rsidP="006D2DF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BEGIN</w:t>
      </w:r>
    </w:p>
    <w:p w14:paraId="0BD81871" w14:textId="77777777" w:rsidR="006D2DF1" w:rsidRPr="00FF1BAF" w:rsidRDefault="006D2DF1" w:rsidP="006D2DF1">
      <w:pPr>
        <w:pStyle w:val="PL"/>
        <w:spacing w:line="0" w:lineRule="atLeast"/>
        <w:rPr>
          <w:noProof w:val="0"/>
          <w:snapToGrid w:val="0"/>
        </w:rPr>
      </w:pPr>
    </w:p>
    <w:p w14:paraId="7C2E6D7B" w14:textId="77777777" w:rsidR="006D2DF1" w:rsidRPr="00FF1BAF" w:rsidRDefault="006D2DF1" w:rsidP="006D2DF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**************************************************************</w:t>
      </w:r>
    </w:p>
    <w:p w14:paraId="1C2AFDFF" w14:textId="77777777" w:rsidR="006D2DF1" w:rsidRPr="00FF1BAF" w:rsidRDefault="006D2DF1" w:rsidP="006D2DF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</w:t>
      </w:r>
    </w:p>
    <w:p w14:paraId="385EF249" w14:textId="77777777" w:rsidR="006D2DF1" w:rsidRPr="00FF1BAF" w:rsidRDefault="006D2DF1" w:rsidP="006D2DF1">
      <w:pPr>
        <w:pStyle w:val="PL"/>
        <w:spacing w:line="0" w:lineRule="atLeast"/>
        <w:outlineLvl w:val="3"/>
        <w:rPr>
          <w:noProof w:val="0"/>
          <w:snapToGrid w:val="0"/>
        </w:rPr>
      </w:pPr>
      <w:r w:rsidRPr="00FF1BAF">
        <w:rPr>
          <w:noProof w:val="0"/>
          <w:snapToGrid w:val="0"/>
        </w:rPr>
        <w:t>-- IE parameter types from other modules.</w:t>
      </w:r>
    </w:p>
    <w:p w14:paraId="2D819B69" w14:textId="77777777" w:rsidR="006D2DF1" w:rsidRPr="00FF1BAF" w:rsidRDefault="006D2DF1" w:rsidP="006D2DF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</w:t>
      </w:r>
    </w:p>
    <w:p w14:paraId="6033CA28" w14:textId="77777777" w:rsidR="006D2DF1" w:rsidRPr="00FF1BAF" w:rsidRDefault="006D2DF1" w:rsidP="006D2DF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**************************************************************</w:t>
      </w:r>
    </w:p>
    <w:p w14:paraId="3DDF5785" w14:textId="77777777" w:rsidR="006D2DF1" w:rsidRPr="00FF1BAF" w:rsidRDefault="006D2DF1" w:rsidP="006D2DF1">
      <w:pPr>
        <w:pStyle w:val="PL"/>
        <w:rPr>
          <w:snapToGrid w:val="0"/>
        </w:rPr>
      </w:pPr>
    </w:p>
    <w:p w14:paraId="3C2D4DE0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>IMPORTS</w:t>
      </w:r>
    </w:p>
    <w:p w14:paraId="31116BEF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ABSInformation,</w:t>
      </w:r>
    </w:p>
    <w:p w14:paraId="04667656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ABS-Status,</w:t>
      </w:r>
    </w:p>
    <w:p w14:paraId="69D671CB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AS-SecurityInformation,</w:t>
      </w:r>
    </w:p>
    <w:p w14:paraId="62D86D8F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BearerType,</w:t>
      </w:r>
    </w:p>
    <w:p w14:paraId="23EFE79C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Cause,</w:t>
      </w:r>
    </w:p>
    <w:p w14:paraId="45950B49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CompositeAvailableCapacityGroup,</w:t>
      </w:r>
    </w:p>
    <w:p w14:paraId="01DED188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Correlation-ID,</w:t>
      </w:r>
    </w:p>
    <w:p w14:paraId="5C18F1FF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COUNTvalue,</w:t>
      </w:r>
    </w:p>
    <w:p w14:paraId="4408A831" w14:textId="77777777" w:rsidR="006D2DF1" w:rsidRPr="00FF1BAF" w:rsidRDefault="006D2DF1" w:rsidP="006D2DF1">
      <w:pPr>
        <w:pStyle w:val="PL"/>
      </w:pPr>
      <w:r w:rsidRPr="00FF1BAF">
        <w:tab/>
        <w:t>CellReportingIndicator,</w:t>
      </w:r>
    </w:p>
    <w:p w14:paraId="1B294781" w14:textId="77777777" w:rsidR="006D2DF1" w:rsidRPr="00FF1BAF" w:rsidRDefault="006D2DF1" w:rsidP="006D2DF1">
      <w:pPr>
        <w:pStyle w:val="PL"/>
      </w:pPr>
      <w:r w:rsidRPr="00FF1BAF">
        <w:tab/>
        <w:t>AerialUEsubscriptionInformation,</w:t>
      </w:r>
    </w:p>
    <w:p w14:paraId="19A8E254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tab/>
      </w:r>
      <w:r w:rsidRPr="00FF1BAF">
        <w:rPr>
          <w:snapToGrid w:val="0"/>
        </w:rPr>
        <w:t>CriticalityDiagnostics,</w:t>
      </w:r>
    </w:p>
    <w:p w14:paraId="7EFF6869" w14:textId="77777777" w:rsidR="006D2DF1" w:rsidRPr="00FF1BAF" w:rsidRDefault="006D2DF1" w:rsidP="006D2DF1">
      <w:pPr>
        <w:pStyle w:val="PL"/>
      </w:pPr>
      <w:r w:rsidRPr="00FF1BAF">
        <w:rPr>
          <w:snapToGrid w:val="0"/>
        </w:rPr>
        <w:tab/>
        <w:t>CRNTI,</w:t>
      </w:r>
    </w:p>
    <w:p w14:paraId="27557151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CSG</w:t>
      </w:r>
      <w:smartTag w:uri="urn:schemas-microsoft-com:office:smarttags" w:element="PersonName">
        <w:r w:rsidRPr="00FF1BAF">
          <w:rPr>
            <w:snapToGrid w:val="0"/>
          </w:rPr>
          <w:t>Membership</w:t>
        </w:r>
      </w:smartTag>
      <w:r w:rsidRPr="00FF1BAF">
        <w:rPr>
          <w:snapToGrid w:val="0"/>
        </w:rPr>
        <w:t>Status,</w:t>
      </w:r>
    </w:p>
    <w:p w14:paraId="13E8FCEE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CSG-Id,</w:t>
      </w:r>
    </w:p>
    <w:p w14:paraId="6C3BFB65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DeactivationIndication,</w:t>
      </w:r>
    </w:p>
    <w:p w14:paraId="54282FBA" w14:textId="77777777" w:rsidR="006D2DF1" w:rsidRPr="00FF1BAF" w:rsidRDefault="006D2DF1" w:rsidP="006D2DF1">
      <w:pPr>
        <w:pStyle w:val="PL"/>
      </w:pPr>
      <w:r w:rsidRPr="00FF1BAF">
        <w:rPr>
          <w:snapToGrid w:val="0"/>
        </w:rPr>
        <w:tab/>
      </w:r>
      <w:r w:rsidRPr="00FF1BAF">
        <w:t>DL-Forwarding,</w:t>
      </w:r>
    </w:p>
    <w:p w14:paraId="24BBCAEA" w14:textId="77777777" w:rsidR="006D2DF1" w:rsidRPr="00FF1BAF" w:rsidRDefault="006D2DF1" w:rsidP="006D2DF1">
      <w:pPr>
        <w:pStyle w:val="PL"/>
      </w:pPr>
      <w:r w:rsidRPr="00FF1BAF">
        <w:tab/>
        <w:t>DynamicDLTransmissionInformation,</w:t>
      </w:r>
    </w:p>
    <w:p w14:paraId="53642C67" w14:textId="77777777" w:rsidR="006D2DF1" w:rsidRPr="00FF1BAF" w:rsidRDefault="006D2DF1" w:rsidP="006D2DF1">
      <w:pPr>
        <w:pStyle w:val="PL"/>
      </w:pPr>
      <w:r w:rsidRPr="00FF1BAF">
        <w:tab/>
        <w:t>ECGI,</w:t>
      </w:r>
    </w:p>
    <w:p w14:paraId="45084A81" w14:textId="77777777" w:rsidR="006D2DF1" w:rsidRPr="00FF1BAF" w:rsidRDefault="006D2DF1" w:rsidP="006D2DF1">
      <w:pPr>
        <w:pStyle w:val="PL"/>
      </w:pPr>
      <w:r w:rsidRPr="00FF1BAF">
        <w:tab/>
        <w:t>E-RAB-ID,</w:t>
      </w:r>
    </w:p>
    <w:p w14:paraId="6A1EFD98" w14:textId="77777777" w:rsidR="006D2DF1" w:rsidRPr="00FF1BAF" w:rsidRDefault="006D2DF1" w:rsidP="006D2DF1">
      <w:pPr>
        <w:pStyle w:val="PL"/>
      </w:pPr>
      <w:r w:rsidRPr="00FF1BAF">
        <w:tab/>
        <w:t>E-RAB-Level-QoS-Parameters,</w:t>
      </w:r>
    </w:p>
    <w:p w14:paraId="41F39C0A" w14:textId="77777777" w:rsidR="006D2DF1" w:rsidRPr="00FF1BAF" w:rsidRDefault="006D2DF1" w:rsidP="006D2DF1">
      <w:pPr>
        <w:pStyle w:val="PL"/>
      </w:pPr>
      <w:r w:rsidRPr="00FF1BAF">
        <w:tab/>
        <w:t>E-RAB-List,</w:t>
      </w:r>
    </w:p>
    <w:p w14:paraId="39B61415" w14:textId="77777777" w:rsidR="006D2DF1" w:rsidRPr="00FF1BAF" w:rsidRDefault="006D2DF1" w:rsidP="006D2DF1">
      <w:pPr>
        <w:pStyle w:val="PL"/>
        <w:rPr>
          <w:lang w:eastAsia="zh-CN"/>
        </w:rPr>
      </w:pPr>
      <w:r w:rsidRPr="00FF1BAF">
        <w:rPr>
          <w:lang w:eastAsia="zh-CN"/>
        </w:rPr>
        <w:tab/>
        <w:t>EUTRANTraceID,</w:t>
      </w:r>
    </w:p>
    <w:p w14:paraId="192D4B6A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GlobalENB-ID,</w:t>
      </w:r>
    </w:p>
    <w:p w14:paraId="79B2D68E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</w:r>
      <w:r w:rsidRPr="00FF1BAF">
        <w:t>GTPtunnelEndpoint,</w:t>
      </w:r>
    </w:p>
    <w:p w14:paraId="5CDDF680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GUGroupIDList,</w:t>
      </w:r>
    </w:p>
    <w:p w14:paraId="4A468283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GUMMEI,</w:t>
      </w:r>
    </w:p>
    <w:p w14:paraId="0E09B8A7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lastRenderedPageBreak/>
        <w:tab/>
        <w:t>HandoverReportType,</w:t>
      </w:r>
    </w:p>
    <w:p w14:paraId="25FDA913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HandoverRestrictionList,</w:t>
      </w:r>
    </w:p>
    <w:p w14:paraId="0F4BFF8B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Masked-IMEISV,</w:t>
      </w:r>
    </w:p>
    <w:p w14:paraId="71972F77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InvokeIndication,</w:t>
      </w:r>
    </w:p>
    <w:p w14:paraId="5004DC5E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LocationReportingInformation,</w:t>
      </w:r>
    </w:p>
    <w:p w14:paraId="6586F0F7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MDT-Configuration,</w:t>
      </w:r>
    </w:p>
    <w:p w14:paraId="04D72660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ManagementBasedMDTallowed,</w:t>
      </w:r>
    </w:p>
    <w:p w14:paraId="4CE7E0E7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MDTPLMNList,</w:t>
      </w:r>
    </w:p>
    <w:p w14:paraId="76ABE850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Neighbour-Information,</w:t>
      </w:r>
    </w:p>
    <w:p w14:paraId="3BFC4291" w14:textId="77777777" w:rsidR="006D2DF1" w:rsidRPr="00FF1BAF" w:rsidRDefault="006D2DF1" w:rsidP="006D2DF1">
      <w:pPr>
        <w:pStyle w:val="PL"/>
        <w:rPr>
          <w:snapToGrid w:val="0"/>
          <w:lang w:eastAsia="zh-CN"/>
        </w:rPr>
      </w:pPr>
      <w:r w:rsidRPr="00FF1BAF">
        <w:rPr>
          <w:snapToGrid w:val="0"/>
        </w:rPr>
        <w:tab/>
        <w:t>PCI,</w:t>
      </w:r>
    </w:p>
    <w:p w14:paraId="5792981B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</w:r>
      <w:r w:rsidRPr="00FF1BAF">
        <w:t>PDCP-SN</w:t>
      </w:r>
      <w:r w:rsidRPr="00FF1BAF">
        <w:rPr>
          <w:snapToGrid w:val="0"/>
        </w:rPr>
        <w:t>,</w:t>
      </w:r>
    </w:p>
    <w:p w14:paraId="2DE21F13" w14:textId="77777777" w:rsidR="006D2DF1" w:rsidRPr="00FF1BAF" w:rsidRDefault="006D2DF1" w:rsidP="006D2DF1">
      <w:pPr>
        <w:pStyle w:val="PL"/>
      </w:pPr>
      <w:r w:rsidRPr="00FF1BAF">
        <w:tab/>
        <w:t>PLMN-Identity,</w:t>
      </w:r>
    </w:p>
    <w:p w14:paraId="56CED885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tab/>
      </w:r>
      <w:r w:rsidRPr="00FF1BAF">
        <w:rPr>
          <w:snapToGrid w:val="0"/>
        </w:rPr>
        <w:t>ReceiveStatusofULPDCPSDUs,</w:t>
      </w:r>
    </w:p>
    <w:p w14:paraId="58553E22" w14:textId="77777777" w:rsidR="006D2DF1" w:rsidRPr="00FF1BAF" w:rsidRDefault="006D2DF1" w:rsidP="006D2DF1">
      <w:pPr>
        <w:pStyle w:val="PL"/>
        <w:rPr>
          <w:bCs/>
        </w:rPr>
      </w:pPr>
      <w:r w:rsidRPr="00FF1BAF">
        <w:rPr>
          <w:snapToGrid w:val="0"/>
        </w:rPr>
        <w:tab/>
        <w:t>Registration-Request</w:t>
      </w:r>
      <w:r w:rsidRPr="00FF1BAF">
        <w:rPr>
          <w:bCs/>
        </w:rPr>
        <w:t>,</w:t>
      </w:r>
    </w:p>
    <w:p w14:paraId="593D73B2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RelativeNarrowbandTxPower,</w:t>
      </w:r>
    </w:p>
    <w:p w14:paraId="258C493C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RadioResourceStatus,</w:t>
      </w:r>
    </w:p>
    <w:p w14:paraId="11E246E9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RLC-Status,</w:t>
      </w:r>
    </w:p>
    <w:p w14:paraId="30C71064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RRCConnReestabIndicator,</w:t>
      </w:r>
    </w:p>
    <w:p w14:paraId="5FCCAB8F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RRCConnSetupIndicator,</w:t>
      </w:r>
    </w:p>
    <w:p w14:paraId="49DE87FB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UE-RLF-Report-Container,</w:t>
      </w:r>
    </w:p>
    <w:p w14:paraId="79138BC3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UEAppLayerMeasConfig,</w:t>
      </w:r>
    </w:p>
    <w:p w14:paraId="7DE5A109" w14:textId="77777777" w:rsidR="006D2DF1" w:rsidRPr="00FF1BAF" w:rsidRDefault="006D2DF1" w:rsidP="006D2DF1">
      <w:pPr>
        <w:pStyle w:val="PL"/>
      </w:pPr>
      <w:r w:rsidRPr="00FF1BAF">
        <w:tab/>
      </w:r>
      <w:r w:rsidRPr="00FF1BAF">
        <w:rPr>
          <w:bCs/>
        </w:rPr>
        <w:t>RRC-Context,</w:t>
      </w:r>
    </w:p>
    <w:p w14:paraId="6D5FD75E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tab/>
      </w:r>
      <w:r w:rsidRPr="00FF1BAF">
        <w:rPr>
          <w:snapToGrid w:val="0"/>
        </w:rPr>
        <w:t>ServedCell-Information,</w:t>
      </w:r>
    </w:p>
    <w:p w14:paraId="10D63028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ServedCells,</w:t>
      </w:r>
    </w:p>
    <w:p w14:paraId="04021D84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ShortMAC-I,</w:t>
      </w:r>
    </w:p>
    <w:p w14:paraId="60330028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SRVCCOperationPossible,</w:t>
      </w:r>
    </w:p>
    <w:p w14:paraId="1F99E902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SubscriberProfileIDforRFP,</w:t>
      </w:r>
    </w:p>
    <w:p w14:paraId="6E8CA978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TargetCellInUTRAN,</w:t>
      </w:r>
    </w:p>
    <w:p w14:paraId="254E6631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TargeteNBtoSource-eNBTransparentContainer,</w:t>
      </w:r>
    </w:p>
    <w:p w14:paraId="4BB33A8B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TimeToWait,</w:t>
      </w:r>
    </w:p>
    <w:p w14:paraId="35D9D10C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bCs/>
        </w:rPr>
        <w:tab/>
      </w:r>
      <w:r w:rsidRPr="00FF1BAF">
        <w:rPr>
          <w:snapToGrid w:val="0"/>
        </w:rPr>
        <w:t>TraceActivation,</w:t>
      </w:r>
    </w:p>
    <w:p w14:paraId="00357814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TraceDepth,</w:t>
      </w:r>
    </w:p>
    <w:p w14:paraId="1E4C4C04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TransportLayerAddress,</w:t>
      </w:r>
    </w:p>
    <w:p w14:paraId="700D0A7F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UE</w:t>
      </w:r>
      <w:r w:rsidRPr="00FF1BAF">
        <w:t>AggregateMaximumBitRate,</w:t>
      </w:r>
    </w:p>
    <w:p w14:paraId="3F589895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UE-HistoryInformation,</w:t>
      </w:r>
    </w:p>
    <w:p w14:paraId="44E25C14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UE-HistoryInformationFromTheUE,</w:t>
      </w:r>
    </w:p>
    <w:p w14:paraId="3AF33DD6" w14:textId="77777777" w:rsidR="006D2DF1" w:rsidRPr="00FF1BAF" w:rsidRDefault="006D2DF1" w:rsidP="006D2DF1">
      <w:pPr>
        <w:pStyle w:val="PL"/>
      </w:pPr>
      <w:r w:rsidRPr="00FF1BAF">
        <w:rPr>
          <w:snapToGrid w:val="0"/>
        </w:rPr>
        <w:tab/>
      </w:r>
      <w:r w:rsidRPr="00FF1BAF">
        <w:t>UE-S1AP-ID,</w:t>
      </w:r>
    </w:p>
    <w:p w14:paraId="20981B07" w14:textId="77777777" w:rsidR="006D2DF1" w:rsidRPr="00FF1BAF" w:rsidRDefault="006D2DF1" w:rsidP="006D2DF1">
      <w:pPr>
        <w:pStyle w:val="PL"/>
      </w:pPr>
      <w:r w:rsidRPr="00FF1BAF">
        <w:rPr>
          <w:snapToGrid w:val="0"/>
        </w:rPr>
        <w:tab/>
        <w:t>UESecurityCapabilities,</w:t>
      </w:r>
    </w:p>
    <w:p w14:paraId="06519EAF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UEsToBeResetList,</w:t>
      </w:r>
    </w:p>
    <w:p w14:paraId="04414977" w14:textId="77777777" w:rsidR="006D2DF1" w:rsidRPr="00FF1BAF" w:rsidRDefault="006D2DF1" w:rsidP="006D2DF1">
      <w:pPr>
        <w:pStyle w:val="PL"/>
      </w:pPr>
      <w:r w:rsidRPr="00FF1BAF">
        <w:rPr>
          <w:snapToGrid w:val="0"/>
        </w:rPr>
        <w:tab/>
        <w:t>UE-X2AP-ID,</w:t>
      </w:r>
    </w:p>
    <w:p w14:paraId="57ABFBF2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UL-HighInterferenceIndicationInfo,</w:t>
      </w:r>
    </w:p>
    <w:p w14:paraId="7BED6913" w14:textId="77777777" w:rsidR="006D2DF1" w:rsidRPr="00FF1BAF" w:rsidRDefault="006D2DF1" w:rsidP="006D2DF1">
      <w:pPr>
        <w:pStyle w:val="PL"/>
      </w:pPr>
      <w:r w:rsidRPr="00FF1BAF">
        <w:rPr>
          <w:snapToGrid w:val="0"/>
        </w:rPr>
        <w:tab/>
        <w:t>UL-</w:t>
      </w:r>
      <w:r w:rsidRPr="00FF1BAF">
        <w:t>InterferenceOverloadIndication,</w:t>
      </w:r>
    </w:p>
    <w:p w14:paraId="5DE4E8E6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HWLoadIndicator,</w:t>
      </w:r>
    </w:p>
    <w:p w14:paraId="31C7A815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S1TNLLoadIndicator,</w:t>
      </w:r>
    </w:p>
    <w:p w14:paraId="5387F004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Measurement-ID,</w:t>
      </w:r>
    </w:p>
    <w:p w14:paraId="210FA0BF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ReportCharacteristics,</w:t>
      </w:r>
    </w:p>
    <w:p w14:paraId="6F968A50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MobilityParametersInformation,</w:t>
      </w:r>
    </w:p>
    <w:p w14:paraId="7D451179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MobilityParametersModificationRange,</w:t>
      </w:r>
    </w:p>
    <w:p w14:paraId="5DBC5D3F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ReceiveStatusOfULPDCPSDUsExtended,</w:t>
      </w:r>
    </w:p>
    <w:p w14:paraId="1E521155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COUNTValueExtended,</w:t>
      </w:r>
    </w:p>
    <w:p w14:paraId="4D6F9C61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SubframeAssignment,</w:t>
      </w:r>
    </w:p>
    <w:p w14:paraId="4DCF1F69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lastRenderedPageBreak/>
        <w:tab/>
        <w:t>ExtendedULInterferenceOverloadInfo,</w:t>
      </w:r>
    </w:p>
    <w:p w14:paraId="1DF4E7BF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ExpectedUEBehaviour,</w:t>
      </w:r>
    </w:p>
    <w:p w14:paraId="576B53BE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SeNBSecurityKey,</w:t>
      </w:r>
    </w:p>
    <w:p w14:paraId="4B787332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MeNBtoSeNBContainer,</w:t>
      </w:r>
    </w:p>
    <w:p w14:paraId="66E81077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SeNBtoMeNBContainer,</w:t>
      </w:r>
    </w:p>
    <w:p w14:paraId="6FCC941F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SCGChangeIndication,</w:t>
      </w:r>
    </w:p>
    <w:p w14:paraId="165B62E0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CoMPInformation,</w:t>
      </w:r>
    </w:p>
    <w:p w14:paraId="4AECD75C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ReportingPeriodicityRSRPMR,</w:t>
      </w:r>
    </w:p>
    <w:p w14:paraId="7B0EAFCC" w14:textId="77777777" w:rsidR="006D2DF1" w:rsidRPr="00FF1BAF" w:rsidRDefault="006D2DF1" w:rsidP="006D2DF1">
      <w:pPr>
        <w:pStyle w:val="PL"/>
        <w:rPr>
          <w:snapToGrid w:val="0"/>
        </w:rPr>
      </w:pPr>
      <w:r w:rsidRPr="00FF1BAF">
        <w:rPr>
          <w:snapToGrid w:val="0"/>
        </w:rPr>
        <w:tab/>
        <w:t>RSRPMRList,</w:t>
      </w:r>
    </w:p>
    <w:p w14:paraId="7D7B1AF8" w14:textId="77777777" w:rsidR="006D2DF1" w:rsidRPr="00FF1BAF" w:rsidRDefault="006D2DF1" w:rsidP="006D2DF1">
      <w:pPr>
        <w:pStyle w:val="PL"/>
      </w:pPr>
      <w:r w:rsidRPr="00FF1BAF">
        <w:tab/>
        <w:t>UE-RLF-Report-Container-for-extended-bands,</w:t>
      </w:r>
    </w:p>
    <w:p w14:paraId="76C691A7" w14:textId="77777777" w:rsidR="006D2DF1" w:rsidRPr="00FF1BAF" w:rsidRDefault="006D2DF1" w:rsidP="006D2DF1">
      <w:pPr>
        <w:pStyle w:val="PL"/>
      </w:pPr>
      <w:r w:rsidRPr="00FF1BAF">
        <w:tab/>
        <w:t>ProSeAuthorized,</w:t>
      </w:r>
    </w:p>
    <w:p w14:paraId="3ACEB3B9" w14:textId="77777777" w:rsidR="006D2DF1" w:rsidRPr="00FF1BAF" w:rsidRDefault="006D2DF1" w:rsidP="006D2DF1">
      <w:pPr>
        <w:pStyle w:val="PL"/>
      </w:pPr>
      <w:r w:rsidRPr="00FF1BAF">
        <w:tab/>
        <w:t>CoverageModificationList,</w:t>
      </w:r>
    </w:p>
    <w:p w14:paraId="26D18405" w14:textId="77777777" w:rsidR="006D2DF1" w:rsidRPr="00FF1BAF" w:rsidRDefault="006D2DF1" w:rsidP="006D2DF1">
      <w:pPr>
        <w:pStyle w:val="PL"/>
      </w:pPr>
      <w:r w:rsidRPr="00FF1BAF">
        <w:tab/>
        <w:t>ReportingPeriodicityCSIR,</w:t>
      </w:r>
    </w:p>
    <w:p w14:paraId="4EC2760D" w14:textId="77777777" w:rsidR="006D2DF1" w:rsidRPr="00FF1BAF" w:rsidRDefault="006D2DF1" w:rsidP="006D2DF1">
      <w:pPr>
        <w:pStyle w:val="PL"/>
      </w:pPr>
      <w:r w:rsidRPr="00FF1BAF">
        <w:tab/>
        <w:t>CSIReportList,</w:t>
      </w:r>
    </w:p>
    <w:p w14:paraId="1537C072" w14:textId="77777777" w:rsidR="006D2DF1" w:rsidRPr="00FF1BAF" w:rsidRDefault="006D2DF1" w:rsidP="006D2DF1">
      <w:pPr>
        <w:pStyle w:val="PL"/>
      </w:pPr>
      <w:r w:rsidRPr="00FF1BAF">
        <w:tab/>
        <w:t>ReceiveStatusOfULPDCPSDUsPDCP-SNlength18,</w:t>
      </w:r>
    </w:p>
    <w:p w14:paraId="16DE8239" w14:textId="77777777" w:rsidR="006D2DF1" w:rsidRPr="00FF1BAF" w:rsidRDefault="006D2DF1" w:rsidP="006D2DF1">
      <w:pPr>
        <w:pStyle w:val="PL"/>
      </w:pPr>
      <w:r w:rsidRPr="00FF1BAF">
        <w:tab/>
        <w:t>COUNTvaluePDCP-SNlength18,</w:t>
      </w:r>
    </w:p>
    <w:p w14:paraId="71369002" w14:textId="77777777" w:rsidR="006D2DF1" w:rsidRPr="00FF1BAF" w:rsidRDefault="006D2DF1" w:rsidP="006D2DF1">
      <w:pPr>
        <w:pStyle w:val="PL"/>
      </w:pPr>
      <w:r w:rsidRPr="00FF1BAF">
        <w:tab/>
        <w:t>LHN-ID,</w:t>
      </w:r>
    </w:p>
    <w:p w14:paraId="553F8B9F" w14:textId="77777777" w:rsidR="006D2DF1" w:rsidRPr="00FF1BAF" w:rsidRDefault="006D2DF1" w:rsidP="006D2DF1">
      <w:pPr>
        <w:pStyle w:val="PL"/>
      </w:pPr>
      <w:r w:rsidRPr="00FF1BAF">
        <w:tab/>
        <w:t>UE-ContextKeptIndicator,</w:t>
      </w:r>
    </w:p>
    <w:p w14:paraId="01DC2603" w14:textId="77777777" w:rsidR="006D2DF1" w:rsidRPr="00FF1BAF" w:rsidRDefault="006D2DF1" w:rsidP="006D2DF1">
      <w:pPr>
        <w:pStyle w:val="PL"/>
      </w:pPr>
      <w:r w:rsidRPr="00FF1BAF">
        <w:tab/>
        <w:t>UE-X2AP-ID-Extension,</w:t>
      </w:r>
    </w:p>
    <w:p w14:paraId="75AAECFF" w14:textId="77777777" w:rsidR="006D2DF1" w:rsidRPr="00FF1BAF" w:rsidRDefault="006D2DF1" w:rsidP="006D2DF1">
      <w:pPr>
        <w:pStyle w:val="PL"/>
      </w:pPr>
      <w:r w:rsidRPr="00FF1BAF">
        <w:tab/>
        <w:t>SIPTOBearerDeactivationIndication,</w:t>
      </w:r>
    </w:p>
    <w:p w14:paraId="3952DD6A" w14:textId="77777777" w:rsidR="006D2DF1" w:rsidRPr="00FF1BAF" w:rsidRDefault="006D2DF1" w:rsidP="006D2DF1">
      <w:pPr>
        <w:pStyle w:val="PL"/>
      </w:pPr>
      <w:r w:rsidRPr="00FF1BAF">
        <w:tab/>
        <w:t>TunnelInformation,</w:t>
      </w:r>
    </w:p>
    <w:p w14:paraId="3B04EFC5" w14:textId="77777777" w:rsidR="006D2DF1" w:rsidRPr="00FF1BAF" w:rsidRDefault="006D2DF1" w:rsidP="006D2DF1">
      <w:pPr>
        <w:pStyle w:val="PL"/>
      </w:pPr>
      <w:r w:rsidRPr="00FF1BAF">
        <w:tab/>
        <w:t>V2XServicesAuthorized,</w:t>
      </w:r>
    </w:p>
    <w:p w14:paraId="476F1E40" w14:textId="77777777" w:rsidR="006D2DF1" w:rsidRPr="00FF1BAF" w:rsidRDefault="006D2DF1" w:rsidP="006D2DF1">
      <w:pPr>
        <w:pStyle w:val="PL"/>
      </w:pPr>
      <w:r w:rsidRPr="00FF1BAF">
        <w:tab/>
        <w:t>X2BenefitValue,</w:t>
      </w:r>
    </w:p>
    <w:p w14:paraId="0CE8543F" w14:textId="77777777" w:rsidR="006D2DF1" w:rsidRPr="00FF1BAF" w:rsidRDefault="006D2DF1" w:rsidP="006D2DF1">
      <w:pPr>
        <w:pStyle w:val="PL"/>
      </w:pPr>
      <w:r w:rsidRPr="00FF1BAF">
        <w:tab/>
        <w:t>ResumeID,</w:t>
      </w:r>
    </w:p>
    <w:p w14:paraId="47F4A3F1" w14:textId="77777777" w:rsidR="006D2DF1" w:rsidRPr="00FF1BAF" w:rsidRDefault="006D2DF1" w:rsidP="006D2DF1">
      <w:pPr>
        <w:pStyle w:val="PL"/>
        <w:rPr>
          <w:lang w:eastAsia="zh-CN"/>
        </w:rPr>
      </w:pPr>
      <w:r w:rsidRPr="00FF1BAF">
        <w:tab/>
        <w:t>EUTRANCellIdentifier,</w:t>
      </w:r>
    </w:p>
    <w:p w14:paraId="0F423117" w14:textId="77777777" w:rsidR="006D2DF1" w:rsidRPr="00FF1BAF" w:rsidRDefault="006D2DF1" w:rsidP="006D2DF1">
      <w:pPr>
        <w:pStyle w:val="PL"/>
      </w:pPr>
      <w:r w:rsidRPr="00FF1BAF">
        <w:rPr>
          <w:lang w:eastAsia="zh-CN"/>
        </w:rPr>
        <w:tab/>
        <w:t>M</w:t>
      </w:r>
      <w:r w:rsidRPr="00FF1BAF">
        <w:rPr>
          <w:lang w:eastAsia="ja-JP"/>
        </w:rPr>
        <w:t>akeBeforeBreak</w:t>
      </w:r>
      <w:r w:rsidRPr="00FF1BAF">
        <w:rPr>
          <w:lang w:eastAsia="zh-CN"/>
        </w:rPr>
        <w:t>I</w:t>
      </w:r>
      <w:r w:rsidRPr="00FF1BAF">
        <w:rPr>
          <w:lang w:eastAsia="ja-JP"/>
        </w:rPr>
        <w:t>ndicator</w:t>
      </w:r>
      <w:r w:rsidRPr="00FF1BAF">
        <w:t>,</w:t>
      </w:r>
    </w:p>
    <w:p w14:paraId="7961FF57" w14:textId="77777777" w:rsidR="006D2DF1" w:rsidRPr="00FF1BAF" w:rsidRDefault="006D2DF1" w:rsidP="006D2DF1">
      <w:pPr>
        <w:pStyle w:val="PL"/>
      </w:pPr>
      <w:r w:rsidRPr="00FF1BAF">
        <w:tab/>
        <w:t>WTID,</w:t>
      </w:r>
    </w:p>
    <w:p w14:paraId="3F8DB174" w14:textId="77777777" w:rsidR="006D2DF1" w:rsidRPr="00FF1BAF" w:rsidRDefault="006D2DF1" w:rsidP="006D2DF1">
      <w:pPr>
        <w:pStyle w:val="PL"/>
        <w:rPr>
          <w:lang w:eastAsia="zh-CN"/>
        </w:rPr>
      </w:pPr>
      <w:r w:rsidRPr="00FF1BAF">
        <w:tab/>
        <w:t>WT-UE-XwAP-ID</w:t>
      </w:r>
      <w:r w:rsidRPr="00FF1BAF">
        <w:rPr>
          <w:lang w:eastAsia="zh-CN"/>
        </w:rPr>
        <w:t>,</w:t>
      </w:r>
    </w:p>
    <w:p w14:paraId="39DD8AEE" w14:textId="77777777" w:rsidR="006D2DF1" w:rsidRPr="00FF1BAF" w:rsidRDefault="006D2DF1" w:rsidP="006D2DF1">
      <w:pPr>
        <w:pStyle w:val="PL"/>
        <w:rPr>
          <w:rFonts w:eastAsia="DengXian"/>
          <w:lang w:eastAsia="zh-CN"/>
        </w:rPr>
      </w:pPr>
      <w:r w:rsidRPr="00FF1BAF">
        <w:rPr>
          <w:lang w:eastAsia="zh-CN"/>
        </w:rPr>
        <w:tab/>
      </w:r>
      <w:r w:rsidRPr="00FF1BAF">
        <w:rPr>
          <w:lang w:eastAsia="ja-JP"/>
        </w:rPr>
        <w:t>UESidelinkAggregateMaximumBitRate,</w:t>
      </w:r>
    </w:p>
    <w:p w14:paraId="0327937F" w14:textId="77777777" w:rsidR="006D2DF1" w:rsidRPr="00FF1BAF" w:rsidRDefault="006D2DF1" w:rsidP="006D2DF1">
      <w:pPr>
        <w:pStyle w:val="PL"/>
        <w:rPr>
          <w:rFonts w:eastAsia="DengXian"/>
          <w:lang w:eastAsia="zh-CN"/>
        </w:rPr>
      </w:pPr>
      <w:r w:rsidRPr="00FF1BAF">
        <w:rPr>
          <w:rFonts w:eastAsia="DengXian"/>
          <w:lang w:eastAsia="zh-CN"/>
        </w:rPr>
        <w:tab/>
        <w:t>SgNBSecurityKey,</w:t>
      </w:r>
    </w:p>
    <w:p w14:paraId="20522A1C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MeNBtoSgNBContainer,</w:t>
      </w:r>
    </w:p>
    <w:p w14:paraId="0B2625C8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SgNBtoMeNBContainer,</w:t>
      </w:r>
    </w:p>
    <w:p w14:paraId="51841736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SplitSRBs,</w:t>
      </w:r>
    </w:p>
    <w:p w14:paraId="537B5D3D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RRCContainer,</w:t>
      </w:r>
    </w:p>
    <w:p w14:paraId="3EB4D935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SRBType,</w:t>
      </w:r>
    </w:p>
    <w:p w14:paraId="3AFD9D3F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GlobalGNB-ID,</w:t>
      </w:r>
    </w:p>
    <w:p w14:paraId="2E864F4E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GNB-ID,</w:t>
      </w:r>
    </w:p>
    <w:p w14:paraId="719D3FDF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SCGConfigurationQuery,</w:t>
      </w:r>
    </w:p>
    <w:p w14:paraId="38A8345D" w14:textId="0B93EA0A" w:rsidR="006D2DF1" w:rsidRDefault="006D2DF1" w:rsidP="006D2DF1">
      <w:pPr>
        <w:pStyle w:val="PL"/>
        <w:rPr>
          <w:ins w:id="78" w:author="" w:date="2019-11-07T10:24:00Z"/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SplitSRB,</w:t>
      </w:r>
    </w:p>
    <w:p w14:paraId="44863FE6" w14:textId="6BE97C1D" w:rsidR="00C722C4" w:rsidRPr="00FF1BAF" w:rsidRDefault="00C722C4" w:rsidP="006D2DF1">
      <w:pPr>
        <w:pStyle w:val="PL"/>
        <w:rPr>
          <w:rFonts w:eastAsia="DengXian"/>
          <w:snapToGrid w:val="0"/>
          <w:lang w:eastAsia="zh-CN"/>
        </w:rPr>
      </w:pPr>
      <w:ins w:id="79" w:author="" w:date="2019-11-07T10:24:00Z">
        <w:r>
          <w:rPr>
            <w:rFonts w:eastAsia="DengXian"/>
            <w:snapToGrid w:val="0"/>
            <w:lang w:eastAsia="zh-CN"/>
          </w:rPr>
          <w:tab/>
        </w:r>
        <w:r w:rsidRPr="00AA5DA2">
          <w:rPr>
            <w:rFonts w:eastAsia="DengXian"/>
            <w:snapToGrid w:val="0"/>
            <w:lang w:eastAsia="zh-CN"/>
          </w:rPr>
          <w:t>SRB</w:t>
        </w:r>
        <w:r>
          <w:rPr>
            <w:rFonts w:eastAsia="DengXian"/>
            <w:snapToGrid w:val="0"/>
            <w:lang w:eastAsia="zh-CN"/>
          </w:rPr>
          <w:t>3</w:t>
        </w:r>
        <w:r w:rsidRPr="00AA5DA2">
          <w:rPr>
            <w:rFonts w:eastAsia="DengXian"/>
            <w:snapToGrid w:val="0"/>
            <w:lang w:eastAsia="zh-CN"/>
          </w:rPr>
          <w:t>,</w:t>
        </w:r>
      </w:ins>
    </w:p>
    <w:p w14:paraId="27EDB26C" w14:textId="544018CC" w:rsidR="006D2DF1" w:rsidRDefault="006D2DF1" w:rsidP="006D2DF1">
      <w:pPr>
        <w:pStyle w:val="PL"/>
        <w:rPr>
          <w:ins w:id="80" w:author="Ericsson User " w:date="2019-11-08T11:02:00Z"/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</w:r>
      <w:r w:rsidRPr="00FF1BAF">
        <w:t>NRUeReport</w:t>
      </w:r>
      <w:r w:rsidRPr="00FF1BAF">
        <w:rPr>
          <w:rFonts w:eastAsia="DengXian"/>
          <w:snapToGrid w:val="0"/>
          <w:lang w:eastAsia="zh-CN"/>
        </w:rPr>
        <w:t>,</w:t>
      </w:r>
    </w:p>
    <w:p w14:paraId="3A043A94" w14:textId="79544CE6" w:rsidR="0082340F" w:rsidRPr="00FF1BAF" w:rsidRDefault="0082340F" w:rsidP="006D2DF1">
      <w:pPr>
        <w:pStyle w:val="PL"/>
        <w:rPr>
          <w:rFonts w:eastAsia="DengXian"/>
          <w:snapToGrid w:val="0"/>
          <w:lang w:eastAsia="zh-CN"/>
        </w:rPr>
      </w:pPr>
      <w:ins w:id="81" w:author="Ericsson User " w:date="2019-11-08T11:02:00Z">
        <w:r>
          <w:rPr>
            <w:rFonts w:eastAsia="DengXian"/>
            <w:snapToGrid w:val="0"/>
            <w:lang w:eastAsia="zh-CN"/>
          </w:rPr>
          <w:tab/>
          <w:t>LTEUeReport,</w:t>
        </w:r>
      </w:ins>
    </w:p>
    <w:p w14:paraId="64E29C85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EN-DC-ResourceConfiguration,</w:t>
      </w:r>
    </w:p>
    <w:p w14:paraId="649B7880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TAC,</w:t>
      </w:r>
    </w:p>
    <w:p w14:paraId="3B6AACB4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NRFreqInfo,</w:t>
      </w:r>
    </w:p>
    <w:p w14:paraId="067045F1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NRCGI,</w:t>
      </w:r>
    </w:p>
    <w:p w14:paraId="1C37EC25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NRPCI,</w:t>
      </w:r>
    </w:p>
    <w:p w14:paraId="286B06C2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NRUESecurityCapabilities,</w:t>
      </w:r>
    </w:p>
    <w:p w14:paraId="2CEF069C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PDCPChangeIndication,</w:t>
      </w:r>
    </w:p>
    <w:p w14:paraId="68DD691C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ULConfiguration,</w:t>
      </w:r>
    </w:p>
    <w:p w14:paraId="11163A3B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SgNB-UE-X2AP-ID,</w:t>
      </w:r>
    </w:p>
    <w:p w14:paraId="1CC4A1DB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lastRenderedPageBreak/>
        <w:tab/>
        <w:t>SecondaryRATUsageReportList,</w:t>
      </w:r>
    </w:p>
    <w:p w14:paraId="3E821FC8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ActivationID,</w:t>
      </w:r>
    </w:p>
    <w:p w14:paraId="210A119A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MeNBResourceCoordinationInformation,</w:t>
      </w:r>
    </w:p>
    <w:p w14:paraId="1A520189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SgNBResourceCoordinationInformation,</w:t>
      </w:r>
    </w:p>
    <w:p w14:paraId="5711AE46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NR-TxBW,</w:t>
      </w:r>
    </w:p>
    <w:p w14:paraId="5C579489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BroadcastPLMNs-Item,</w:t>
      </w:r>
    </w:p>
    <w:p w14:paraId="26EA3532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AdditionalPLMNs-Item,</w:t>
      </w:r>
    </w:p>
    <w:p w14:paraId="02078873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RLCMode,</w:t>
      </w:r>
    </w:p>
    <w:p w14:paraId="760A499D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GBR-QosInformation,</w:t>
      </w:r>
    </w:p>
    <w:p w14:paraId="03B701D4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DRB-ID,</w:t>
      </w:r>
    </w:p>
    <w:p w14:paraId="1ECDDAE3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FiveGS-TAC,</w:t>
      </w:r>
    </w:p>
    <w:p w14:paraId="5A530B22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SULInformation,</w:t>
      </w:r>
    </w:p>
    <w:p w14:paraId="3EDEFAEF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Packet-LossRate,</w:t>
      </w:r>
    </w:p>
    <w:p w14:paraId="0B4D65AA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ResourceType,</w:t>
      </w:r>
    </w:p>
    <w:p w14:paraId="3341DF22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DataTrafficResourceIndication,</w:t>
      </w:r>
    </w:p>
    <w:p w14:paraId="0119F3EC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SpectrumSharingGroupID,</w:t>
      </w:r>
    </w:p>
    <w:p w14:paraId="5BAF4CAB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RRC-Config-Ind,</w:t>
      </w:r>
    </w:p>
    <w:p w14:paraId="6F1D3534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SGNB-Addition-Trigger-Ind,</w:t>
      </w:r>
    </w:p>
    <w:p w14:paraId="4E8F0593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UserPlaneTrafficActivityReport,</w:t>
      </w:r>
    </w:p>
    <w:p w14:paraId="5FD5B1A4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ERABActivityNotifyItemList,</w:t>
      </w:r>
    </w:p>
    <w:p w14:paraId="240CC73B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PDCPSnLength,</w:t>
      </w:r>
    </w:p>
    <w:p w14:paraId="1943F66E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Subscription-Based-UE-DifferentiationInfo</w:t>
      </w:r>
      <w:r w:rsidRPr="00FF1BAF">
        <w:rPr>
          <w:rFonts w:eastAsia="DengXian" w:hint="eastAsia"/>
          <w:snapToGrid w:val="0"/>
          <w:lang w:eastAsia="zh-CN"/>
        </w:rPr>
        <w:t>,</w:t>
      </w:r>
    </w:p>
    <w:p w14:paraId="5F51A530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 w:hint="eastAsia"/>
          <w:snapToGrid w:val="0"/>
          <w:lang w:eastAsia="zh-CN"/>
        </w:rPr>
        <w:t>LCID,</w:t>
      </w:r>
    </w:p>
    <w:p w14:paraId="5A3B0A5D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 w:hint="eastAsia"/>
          <w:snapToGrid w:val="0"/>
          <w:lang w:eastAsia="zh-CN"/>
        </w:rPr>
        <w:t>DuplicationActivation</w:t>
      </w:r>
      <w:r w:rsidRPr="00FF1BAF">
        <w:rPr>
          <w:rFonts w:eastAsia="DengXian"/>
          <w:snapToGrid w:val="0"/>
          <w:lang w:eastAsia="zh-CN"/>
        </w:rPr>
        <w:t>,</w:t>
      </w:r>
    </w:p>
    <w:p w14:paraId="26096927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GNBOverloadInformation,</w:t>
      </w:r>
    </w:p>
    <w:p w14:paraId="5213CF10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NewDRBIDrequest,</w:t>
      </w:r>
    </w:p>
    <w:p w14:paraId="5CFB871B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DesiredActNotificationLevel,</w:t>
      </w:r>
    </w:p>
    <w:p w14:paraId="387AFF09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LocationInformationSgNB,</w:t>
      </w:r>
    </w:p>
    <w:p w14:paraId="6196C925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LocationInformationSgNBReporting,</w:t>
      </w:r>
    </w:p>
    <w:p w14:paraId="70AF7837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EndcSONConfigurationTransfer,</w:t>
      </w:r>
    </w:p>
    <w:p w14:paraId="16A3C5C7" w14:textId="77777777" w:rsidR="006D2DF1" w:rsidRPr="00FF1BAF" w:rsidRDefault="006D2DF1" w:rsidP="006D2DF1">
      <w:pPr>
        <w:pStyle w:val="PL"/>
        <w:rPr>
          <w:rFonts w:cs="Courier New"/>
          <w:lang w:val="en-US"/>
        </w:rPr>
      </w:pP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cs="Courier New"/>
          <w:lang w:val="en-US"/>
        </w:rPr>
        <w:t>NRNeighbour-Information,</w:t>
      </w:r>
    </w:p>
    <w:p w14:paraId="23E71712" w14:textId="77777777" w:rsidR="006D2DF1" w:rsidRPr="00FF1BAF" w:rsidRDefault="006D2DF1" w:rsidP="006D2DF1">
      <w:pPr>
        <w:pStyle w:val="PL"/>
        <w:rPr>
          <w:rFonts w:cs="Courier New"/>
          <w:lang w:val="en-US"/>
        </w:rPr>
      </w:pPr>
      <w:r w:rsidRPr="00FF1BAF">
        <w:rPr>
          <w:rFonts w:cs="Courier New"/>
          <w:lang w:val="en-US"/>
        </w:rPr>
        <w:tab/>
        <w:t>InterfaceInstanceIndication,</w:t>
      </w:r>
    </w:p>
    <w:p w14:paraId="736CD4B8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cs="Courier New"/>
          <w:lang w:val="en-US"/>
        </w:rPr>
        <w:tab/>
        <w:t>BPLMN-ID-Info-NR</w:t>
      </w:r>
    </w:p>
    <w:p w14:paraId="3129861D" w14:textId="77777777" w:rsidR="006D2DF1" w:rsidRPr="00FF1BAF" w:rsidRDefault="006D2DF1" w:rsidP="006D2DF1">
      <w:pPr>
        <w:pStyle w:val="PL"/>
        <w:rPr>
          <w:rFonts w:eastAsia="DengXian"/>
          <w:snapToGrid w:val="0"/>
          <w:lang w:eastAsia="zh-CN"/>
        </w:rPr>
      </w:pPr>
    </w:p>
    <w:p w14:paraId="210AD656" w14:textId="77777777" w:rsidR="006D2DF1" w:rsidRPr="00FF1BAF" w:rsidRDefault="006D2DF1" w:rsidP="006D2DF1">
      <w:pPr>
        <w:pStyle w:val="PL"/>
      </w:pPr>
    </w:p>
    <w:p w14:paraId="3BC497B1" w14:textId="63A179A2" w:rsidR="007D114D" w:rsidRDefault="007D114D" w:rsidP="007D114D">
      <w:pPr>
        <w:jc w:val="center"/>
        <w:rPr>
          <w:noProof/>
          <w:color w:val="FF0000"/>
          <w:sz w:val="32"/>
        </w:rPr>
      </w:pPr>
    </w:p>
    <w:p w14:paraId="4E44025B" w14:textId="77777777" w:rsidR="003B75FD" w:rsidRPr="004F27E9" w:rsidRDefault="003B75FD" w:rsidP="003B75FD">
      <w:pPr>
        <w:pStyle w:val="PL"/>
        <w:rPr>
          <w:snapToGrid w:val="0"/>
        </w:rPr>
      </w:pPr>
    </w:p>
    <w:p w14:paraId="4CC6BD9C" w14:textId="77777777" w:rsidR="003B75FD" w:rsidRDefault="003B75FD" w:rsidP="00E926F3">
      <w:pPr>
        <w:jc w:val="center"/>
        <w:rPr>
          <w:noProof/>
          <w:color w:val="FF0000"/>
          <w:sz w:val="32"/>
        </w:rPr>
      </w:pPr>
    </w:p>
    <w:p w14:paraId="3BC497B3" w14:textId="77777777" w:rsidR="00E926F3" w:rsidRDefault="00E926F3" w:rsidP="00E926F3">
      <w:pPr>
        <w:jc w:val="center"/>
        <w:rPr>
          <w:noProof/>
          <w:color w:val="FF0000"/>
          <w:sz w:val="32"/>
        </w:rPr>
      </w:pPr>
    </w:p>
    <w:p w14:paraId="537B3054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</w:p>
    <w:p w14:paraId="3BC4983D" w14:textId="77777777" w:rsidR="00D975EF" w:rsidRDefault="00D975EF" w:rsidP="008C4756">
      <w:pPr>
        <w:jc w:val="center"/>
        <w:rPr>
          <w:noProof/>
          <w:color w:val="FF0000"/>
          <w:sz w:val="32"/>
        </w:rPr>
      </w:pPr>
    </w:p>
    <w:p w14:paraId="4BCE2966" w14:textId="49422C03" w:rsidR="00BC5811" w:rsidRDefault="003C7A30" w:rsidP="00BC5811">
      <w:pPr>
        <w:jc w:val="center"/>
        <w:rPr>
          <w:noProof/>
          <w:color w:val="FF0000"/>
          <w:sz w:val="32"/>
        </w:rPr>
      </w:pPr>
      <w:bookmarkStart w:id="82" w:name="_Toc5692144"/>
      <w:bookmarkStart w:id="83" w:name="_Toc5646364"/>
      <w:r>
        <w:rPr>
          <w:noProof/>
          <w:color w:val="FF0000"/>
          <w:sz w:val="32"/>
        </w:rPr>
        <w:t>4</w:t>
      </w:r>
      <w:r w:rsidRPr="003C7A30">
        <w:rPr>
          <w:noProof/>
          <w:color w:val="FF0000"/>
          <w:sz w:val="32"/>
          <w:vertAlign w:val="superscript"/>
        </w:rPr>
        <w:t>th</w:t>
      </w:r>
      <w:r>
        <w:rPr>
          <w:noProof/>
          <w:color w:val="FF0000"/>
          <w:sz w:val="32"/>
        </w:rPr>
        <w:t xml:space="preserve"> </w:t>
      </w:r>
      <w:r w:rsidR="00BC5811" w:rsidRPr="007D114D">
        <w:rPr>
          <w:noProof/>
          <w:color w:val="FF0000"/>
          <w:sz w:val="32"/>
        </w:rPr>
        <w:t>Change</w:t>
      </w:r>
      <w:bookmarkEnd w:id="82"/>
      <w:bookmarkEnd w:id="83"/>
    </w:p>
    <w:p w14:paraId="51458E13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lastRenderedPageBreak/>
        <w:t>FROM X2AP-IEs</w:t>
      </w:r>
    </w:p>
    <w:p w14:paraId="74685A7F" w14:textId="77777777" w:rsidR="00F83B47" w:rsidRPr="00FF1BAF" w:rsidRDefault="00F83B47" w:rsidP="00F83B47">
      <w:pPr>
        <w:pStyle w:val="PL"/>
        <w:rPr>
          <w:snapToGrid w:val="0"/>
        </w:rPr>
      </w:pPr>
    </w:p>
    <w:p w14:paraId="6264B40B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ab/>
        <w:t>PrivateIE-Container{},</w:t>
      </w:r>
    </w:p>
    <w:p w14:paraId="4C5BF837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proofErr w:type="gramStart"/>
      <w:r w:rsidRPr="00FF1BAF">
        <w:rPr>
          <w:noProof w:val="0"/>
          <w:snapToGrid w:val="0"/>
        </w:rPr>
        <w:t>ProtocolExtensionContainer</w:t>
      </w:r>
      <w:proofErr w:type="spellEnd"/>
      <w:r w:rsidRPr="00FF1BAF">
        <w:rPr>
          <w:noProof w:val="0"/>
          <w:snapToGrid w:val="0"/>
        </w:rPr>
        <w:t>{</w:t>
      </w:r>
      <w:proofErr w:type="gramEnd"/>
      <w:r w:rsidRPr="00FF1BAF">
        <w:rPr>
          <w:noProof w:val="0"/>
          <w:snapToGrid w:val="0"/>
        </w:rPr>
        <w:t>},</w:t>
      </w:r>
    </w:p>
    <w:p w14:paraId="7F4E373C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ProtocolIE</w:t>
      </w:r>
      <w:proofErr w:type="spellEnd"/>
      <w:r w:rsidRPr="00FF1BAF">
        <w:rPr>
          <w:noProof w:val="0"/>
          <w:snapToGrid w:val="0"/>
        </w:rPr>
        <w:t>-</w:t>
      </w:r>
      <w:proofErr w:type="gramStart"/>
      <w:r w:rsidRPr="00FF1BAF">
        <w:rPr>
          <w:noProof w:val="0"/>
          <w:snapToGrid w:val="0"/>
        </w:rPr>
        <w:t>Container{</w:t>
      </w:r>
      <w:proofErr w:type="gramEnd"/>
      <w:r w:rsidRPr="00FF1BAF">
        <w:rPr>
          <w:noProof w:val="0"/>
          <w:snapToGrid w:val="0"/>
        </w:rPr>
        <w:t>},</w:t>
      </w:r>
    </w:p>
    <w:p w14:paraId="76A9F028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ProtocolIE-</w:t>
      </w:r>
      <w:proofErr w:type="gramStart"/>
      <w:r w:rsidRPr="00FF1BAF">
        <w:rPr>
          <w:noProof w:val="0"/>
          <w:snapToGrid w:val="0"/>
        </w:rPr>
        <w:t>ContainerList</w:t>
      </w:r>
      <w:proofErr w:type="spellEnd"/>
      <w:r w:rsidRPr="00FF1BAF">
        <w:rPr>
          <w:noProof w:val="0"/>
          <w:snapToGrid w:val="0"/>
        </w:rPr>
        <w:t>{</w:t>
      </w:r>
      <w:proofErr w:type="gramEnd"/>
      <w:r w:rsidRPr="00FF1BAF">
        <w:rPr>
          <w:noProof w:val="0"/>
          <w:snapToGrid w:val="0"/>
        </w:rPr>
        <w:t>},</w:t>
      </w:r>
    </w:p>
    <w:p w14:paraId="706F1601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ProtocolIE-</w:t>
      </w:r>
      <w:proofErr w:type="gramStart"/>
      <w:r w:rsidRPr="00FF1BAF">
        <w:rPr>
          <w:noProof w:val="0"/>
          <w:snapToGrid w:val="0"/>
        </w:rPr>
        <w:t>ContainerPair</w:t>
      </w:r>
      <w:proofErr w:type="spellEnd"/>
      <w:r w:rsidRPr="00FF1BAF">
        <w:rPr>
          <w:noProof w:val="0"/>
          <w:snapToGrid w:val="0"/>
        </w:rPr>
        <w:t>{</w:t>
      </w:r>
      <w:proofErr w:type="gramEnd"/>
      <w:r w:rsidRPr="00FF1BAF">
        <w:rPr>
          <w:noProof w:val="0"/>
          <w:snapToGrid w:val="0"/>
        </w:rPr>
        <w:t>},</w:t>
      </w:r>
    </w:p>
    <w:p w14:paraId="70AC1EB8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ProtocolIE-</w:t>
      </w:r>
      <w:proofErr w:type="gramStart"/>
      <w:r w:rsidRPr="00FF1BAF">
        <w:rPr>
          <w:noProof w:val="0"/>
          <w:snapToGrid w:val="0"/>
        </w:rPr>
        <w:t>ContainerPairList</w:t>
      </w:r>
      <w:proofErr w:type="spellEnd"/>
      <w:r w:rsidRPr="00FF1BAF">
        <w:rPr>
          <w:noProof w:val="0"/>
          <w:snapToGrid w:val="0"/>
        </w:rPr>
        <w:t>{</w:t>
      </w:r>
      <w:proofErr w:type="gramEnd"/>
      <w:r w:rsidRPr="00FF1BAF">
        <w:rPr>
          <w:noProof w:val="0"/>
          <w:snapToGrid w:val="0"/>
        </w:rPr>
        <w:t>},</w:t>
      </w:r>
    </w:p>
    <w:p w14:paraId="16236A83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ProtocolIE</w:t>
      </w:r>
      <w:proofErr w:type="spellEnd"/>
      <w:r w:rsidRPr="00FF1BAF">
        <w:rPr>
          <w:noProof w:val="0"/>
          <w:snapToGrid w:val="0"/>
        </w:rPr>
        <w:t>-Single-</w:t>
      </w:r>
      <w:proofErr w:type="gramStart"/>
      <w:r w:rsidRPr="00FF1BAF">
        <w:rPr>
          <w:noProof w:val="0"/>
          <w:snapToGrid w:val="0"/>
        </w:rPr>
        <w:t>Container{</w:t>
      </w:r>
      <w:proofErr w:type="gramEnd"/>
      <w:r w:rsidRPr="00FF1BAF">
        <w:rPr>
          <w:noProof w:val="0"/>
          <w:snapToGrid w:val="0"/>
        </w:rPr>
        <w:t>},</w:t>
      </w:r>
    </w:p>
    <w:p w14:paraId="67B9EC31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X2AP-PRIVATE-IES,</w:t>
      </w:r>
    </w:p>
    <w:p w14:paraId="62A71460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X2AP-PROTOCOL-EXTENSION,</w:t>
      </w:r>
    </w:p>
    <w:p w14:paraId="3EC59B64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X2AP-PROTOCOL-IES,</w:t>
      </w:r>
    </w:p>
    <w:p w14:paraId="3DE7101D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X2AP-PROTOCOL-IES-PAIR</w:t>
      </w:r>
    </w:p>
    <w:p w14:paraId="6461F8A2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FROM X2AP-Containers</w:t>
      </w:r>
    </w:p>
    <w:p w14:paraId="1D8C3F5D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</w:p>
    <w:p w14:paraId="28678477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ABSInformation</w:t>
      </w:r>
      <w:proofErr w:type="spellEnd"/>
      <w:r w:rsidRPr="00FF1BAF">
        <w:rPr>
          <w:noProof w:val="0"/>
          <w:snapToGrid w:val="0"/>
        </w:rPr>
        <w:t>,</w:t>
      </w:r>
    </w:p>
    <w:p w14:paraId="26518D1E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ActivatedCellList</w:t>
      </w:r>
      <w:proofErr w:type="spellEnd"/>
      <w:r w:rsidRPr="00FF1BAF">
        <w:rPr>
          <w:noProof w:val="0"/>
          <w:snapToGrid w:val="0"/>
        </w:rPr>
        <w:t>,</w:t>
      </w:r>
    </w:p>
    <w:p w14:paraId="219F811B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BearerType</w:t>
      </w:r>
      <w:proofErr w:type="spellEnd"/>
      <w:r w:rsidRPr="00FF1BAF">
        <w:rPr>
          <w:noProof w:val="0"/>
          <w:snapToGrid w:val="0"/>
        </w:rPr>
        <w:t>,</w:t>
      </w:r>
    </w:p>
    <w:p w14:paraId="7F28AE0A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id-Cause,</w:t>
      </w:r>
    </w:p>
    <w:p w14:paraId="56A9AF8A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CellInformation</w:t>
      </w:r>
      <w:proofErr w:type="spellEnd"/>
      <w:r w:rsidRPr="00FF1BAF">
        <w:rPr>
          <w:noProof w:val="0"/>
          <w:snapToGrid w:val="0"/>
        </w:rPr>
        <w:t>,</w:t>
      </w:r>
    </w:p>
    <w:p w14:paraId="46C02F5A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CellInformation</w:t>
      </w:r>
      <w:proofErr w:type="spellEnd"/>
      <w:r w:rsidRPr="00FF1BAF">
        <w:rPr>
          <w:noProof w:val="0"/>
          <w:snapToGrid w:val="0"/>
        </w:rPr>
        <w:t>-Item,</w:t>
      </w:r>
    </w:p>
    <w:p w14:paraId="55E570F4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CellMeasurementResult</w:t>
      </w:r>
      <w:proofErr w:type="spellEnd"/>
      <w:r w:rsidRPr="00FF1BAF">
        <w:rPr>
          <w:noProof w:val="0"/>
          <w:snapToGrid w:val="0"/>
        </w:rPr>
        <w:t>,</w:t>
      </w:r>
    </w:p>
    <w:p w14:paraId="5E2B11A3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CellMeasurementResult</w:t>
      </w:r>
      <w:proofErr w:type="spellEnd"/>
      <w:r w:rsidRPr="00FF1BAF">
        <w:rPr>
          <w:noProof w:val="0"/>
          <w:snapToGrid w:val="0"/>
        </w:rPr>
        <w:t>-Item,</w:t>
      </w:r>
    </w:p>
    <w:p w14:paraId="3550819E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CellToReport</w:t>
      </w:r>
      <w:proofErr w:type="spellEnd"/>
      <w:r w:rsidRPr="00FF1BAF">
        <w:rPr>
          <w:noProof w:val="0"/>
          <w:snapToGrid w:val="0"/>
        </w:rPr>
        <w:t>,</w:t>
      </w:r>
    </w:p>
    <w:p w14:paraId="6C895759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CellToReport</w:t>
      </w:r>
      <w:proofErr w:type="spellEnd"/>
      <w:r w:rsidRPr="00FF1BAF">
        <w:rPr>
          <w:noProof w:val="0"/>
          <w:snapToGrid w:val="0"/>
        </w:rPr>
        <w:t>-Item,</w:t>
      </w:r>
    </w:p>
    <w:p w14:paraId="6BE8E013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r w:rsidRPr="00FF1BAF">
        <w:rPr>
          <w:noProof w:val="0"/>
        </w:rPr>
        <w:t>id-</w:t>
      </w:r>
      <w:proofErr w:type="spellStart"/>
      <w:r w:rsidRPr="00FF1BAF">
        <w:rPr>
          <w:noProof w:val="0"/>
          <w:snapToGrid w:val="0"/>
        </w:rPr>
        <w:t>CompositeAvailableCapacityGroup</w:t>
      </w:r>
      <w:proofErr w:type="spellEnd"/>
      <w:r w:rsidRPr="00FF1BAF">
        <w:rPr>
          <w:noProof w:val="0"/>
          <w:snapToGrid w:val="0"/>
        </w:rPr>
        <w:t>,</w:t>
      </w:r>
    </w:p>
    <w:p w14:paraId="5FE924B9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AerialUEsubscriptionInformation</w:t>
      </w:r>
      <w:proofErr w:type="spellEnd"/>
      <w:r w:rsidRPr="00FF1BAF">
        <w:rPr>
          <w:noProof w:val="0"/>
          <w:snapToGrid w:val="0"/>
        </w:rPr>
        <w:t>,</w:t>
      </w:r>
    </w:p>
    <w:p w14:paraId="0E32B5BC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CriticalityDiagnostics</w:t>
      </w:r>
      <w:proofErr w:type="spellEnd"/>
      <w:r w:rsidRPr="00FF1BAF">
        <w:rPr>
          <w:noProof w:val="0"/>
          <w:snapToGrid w:val="0"/>
        </w:rPr>
        <w:t>,</w:t>
      </w:r>
    </w:p>
    <w:p w14:paraId="4A72AFAF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DeactivationIndication</w:t>
      </w:r>
      <w:proofErr w:type="spellEnd"/>
      <w:r w:rsidRPr="00FF1BAF">
        <w:rPr>
          <w:noProof w:val="0"/>
          <w:snapToGrid w:val="0"/>
        </w:rPr>
        <w:t>,</w:t>
      </w:r>
    </w:p>
    <w:p w14:paraId="2CCAA3DE" w14:textId="77777777" w:rsidR="00F83B47" w:rsidRPr="00FF1BAF" w:rsidRDefault="00F83B47" w:rsidP="00F83B47">
      <w:pPr>
        <w:pStyle w:val="PL"/>
        <w:rPr>
          <w:noProof w:val="0"/>
        </w:rPr>
      </w:pPr>
      <w:r w:rsidRPr="00FF1BAF">
        <w:rPr>
          <w:noProof w:val="0"/>
        </w:rPr>
        <w:tab/>
        <w:t>id-</w:t>
      </w:r>
      <w:proofErr w:type="spellStart"/>
      <w:r w:rsidRPr="00FF1BAF">
        <w:rPr>
          <w:noProof w:val="0"/>
        </w:rPr>
        <w:t>DynamicDLTransmissionInformation</w:t>
      </w:r>
      <w:proofErr w:type="spellEnd"/>
      <w:r w:rsidRPr="00FF1BAF">
        <w:rPr>
          <w:noProof w:val="0"/>
        </w:rPr>
        <w:t>,</w:t>
      </w:r>
    </w:p>
    <w:p w14:paraId="74FD4693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id-E-RABs-Admitted-Item,</w:t>
      </w:r>
    </w:p>
    <w:p w14:paraId="338967D2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id-E-RABs-Admitted-List,</w:t>
      </w:r>
    </w:p>
    <w:p w14:paraId="3960A4DA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</w:t>
      </w:r>
      <w:proofErr w:type="spellStart"/>
      <w:r w:rsidRPr="00FF1BAF">
        <w:rPr>
          <w:noProof w:val="0"/>
          <w:snapToGrid w:val="0"/>
        </w:rPr>
        <w:t>NotAdmitted</w:t>
      </w:r>
      <w:proofErr w:type="spellEnd"/>
      <w:r w:rsidRPr="00FF1BAF">
        <w:rPr>
          <w:noProof w:val="0"/>
          <w:snapToGrid w:val="0"/>
        </w:rPr>
        <w:t>-List,</w:t>
      </w:r>
    </w:p>
    <w:p w14:paraId="4BA11690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</w:t>
      </w:r>
      <w:proofErr w:type="spellStart"/>
      <w:r w:rsidRPr="00FF1BAF">
        <w:rPr>
          <w:noProof w:val="0"/>
          <w:snapToGrid w:val="0"/>
        </w:rPr>
        <w:t>SubjectToStatusTransfer</w:t>
      </w:r>
      <w:proofErr w:type="spellEnd"/>
      <w:r w:rsidRPr="00FF1BAF">
        <w:rPr>
          <w:noProof w:val="0"/>
          <w:snapToGrid w:val="0"/>
        </w:rPr>
        <w:t>-List,</w:t>
      </w:r>
    </w:p>
    <w:p w14:paraId="7DEB6435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</w:t>
      </w:r>
      <w:proofErr w:type="spellStart"/>
      <w:r w:rsidRPr="00FF1BAF">
        <w:rPr>
          <w:noProof w:val="0"/>
          <w:snapToGrid w:val="0"/>
        </w:rPr>
        <w:t>SubjectToStatusTransfer</w:t>
      </w:r>
      <w:proofErr w:type="spellEnd"/>
      <w:r w:rsidRPr="00FF1BAF">
        <w:rPr>
          <w:noProof w:val="0"/>
          <w:snapToGrid w:val="0"/>
        </w:rPr>
        <w:t>-Item,</w:t>
      </w:r>
    </w:p>
    <w:p w14:paraId="4A70338C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</w:t>
      </w:r>
      <w:proofErr w:type="spellStart"/>
      <w:r w:rsidRPr="00FF1BAF">
        <w:rPr>
          <w:noProof w:val="0"/>
          <w:snapToGrid w:val="0"/>
        </w:rPr>
        <w:t>ToBeSetup</w:t>
      </w:r>
      <w:proofErr w:type="spellEnd"/>
      <w:r w:rsidRPr="00FF1BAF">
        <w:rPr>
          <w:noProof w:val="0"/>
          <w:snapToGrid w:val="0"/>
        </w:rPr>
        <w:t>-Item,</w:t>
      </w:r>
    </w:p>
    <w:p w14:paraId="4D766A16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GlobalENB</w:t>
      </w:r>
      <w:proofErr w:type="spellEnd"/>
      <w:r w:rsidRPr="00FF1BAF">
        <w:rPr>
          <w:noProof w:val="0"/>
          <w:snapToGrid w:val="0"/>
        </w:rPr>
        <w:t>-ID,</w:t>
      </w:r>
    </w:p>
    <w:p w14:paraId="52D09ADE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GUGroupIDList</w:t>
      </w:r>
      <w:proofErr w:type="spellEnd"/>
      <w:r w:rsidRPr="00FF1BAF">
        <w:rPr>
          <w:noProof w:val="0"/>
          <w:snapToGrid w:val="0"/>
        </w:rPr>
        <w:t>,</w:t>
      </w:r>
    </w:p>
    <w:p w14:paraId="27D21E6D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GUGroupIDToAddList</w:t>
      </w:r>
      <w:proofErr w:type="spellEnd"/>
      <w:r w:rsidRPr="00FF1BAF">
        <w:rPr>
          <w:noProof w:val="0"/>
          <w:snapToGrid w:val="0"/>
        </w:rPr>
        <w:t>,</w:t>
      </w:r>
    </w:p>
    <w:p w14:paraId="42E60507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GUGroupIDToDeleteList</w:t>
      </w:r>
      <w:proofErr w:type="spellEnd"/>
      <w:r w:rsidRPr="00FF1BAF">
        <w:rPr>
          <w:noProof w:val="0"/>
          <w:snapToGrid w:val="0"/>
        </w:rPr>
        <w:t>,</w:t>
      </w:r>
    </w:p>
    <w:p w14:paraId="0D5BB7AF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id-GUMMEI-ID,</w:t>
      </w:r>
    </w:p>
    <w:p w14:paraId="12A27BC2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id-Masked-IMEISV,</w:t>
      </w:r>
    </w:p>
    <w:p w14:paraId="7E728A61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InvokeIndication</w:t>
      </w:r>
      <w:proofErr w:type="spellEnd"/>
      <w:r w:rsidRPr="00FF1BAF">
        <w:rPr>
          <w:noProof w:val="0"/>
          <w:snapToGrid w:val="0"/>
        </w:rPr>
        <w:t>,</w:t>
      </w:r>
    </w:p>
    <w:p w14:paraId="0B33A154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id-New-eNB-UE-X2AP-ID,</w:t>
      </w:r>
    </w:p>
    <w:p w14:paraId="56C0D12E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id-Old-eNB-UE-X2AP-ID,</w:t>
      </w:r>
    </w:p>
    <w:p w14:paraId="3E25BE5B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id-Registration-Request,</w:t>
      </w:r>
    </w:p>
    <w:p w14:paraId="4904916F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ReportingPeriodicity</w:t>
      </w:r>
      <w:proofErr w:type="spellEnd"/>
      <w:r w:rsidRPr="00FF1BAF">
        <w:rPr>
          <w:noProof w:val="0"/>
          <w:snapToGrid w:val="0"/>
        </w:rPr>
        <w:t>,</w:t>
      </w:r>
    </w:p>
    <w:p w14:paraId="4F4C2A23" w14:textId="77777777" w:rsidR="00F83B47" w:rsidRPr="00FF1BAF" w:rsidRDefault="00F83B47" w:rsidP="00F83B47">
      <w:pPr>
        <w:pStyle w:val="PL"/>
        <w:spacing w:line="0" w:lineRule="atLeast"/>
        <w:rPr>
          <w:snapToGrid w:val="0"/>
        </w:rPr>
      </w:pPr>
      <w:r w:rsidRPr="00FF1BAF">
        <w:rPr>
          <w:snapToGrid w:val="0"/>
        </w:rPr>
        <w:tab/>
        <w:t>id-RLC-Status,</w:t>
      </w:r>
    </w:p>
    <w:p w14:paraId="37F96040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ServedCells</w:t>
      </w:r>
      <w:proofErr w:type="spellEnd"/>
      <w:r w:rsidRPr="00FF1BAF">
        <w:rPr>
          <w:noProof w:val="0"/>
          <w:snapToGrid w:val="0"/>
        </w:rPr>
        <w:t>,</w:t>
      </w:r>
    </w:p>
    <w:p w14:paraId="74EE416D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ServedCellsToActivate</w:t>
      </w:r>
      <w:proofErr w:type="spellEnd"/>
      <w:r w:rsidRPr="00FF1BAF">
        <w:rPr>
          <w:noProof w:val="0"/>
          <w:snapToGrid w:val="0"/>
        </w:rPr>
        <w:t>,</w:t>
      </w:r>
    </w:p>
    <w:p w14:paraId="7350EC0E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ServedCellsToAdd</w:t>
      </w:r>
      <w:proofErr w:type="spellEnd"/>
      <w:r w:rsidRPr="00FF1BAF">
        <w:rPr>
          <w:noProof w:val="0"/>
          <w:snapToGrid w:val="0"/>
        </w:rPr>
        <w:t>,</w:t>
      </w:r>
    </w:p>
    <w:p w14:paraId="027CBFDD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lastRenderedPageBreak/>
        <w:tab/>
        <w:t>id-</w:t>
      </w:r>
      <w:proofErr w:type="spellStart"/>
      <w:r w:rsidRPr="00FF1BAF">
        <w:rPr>
          <w:noProof w:val="0"/>
          <w:snapToGrid w:val="0"/>
        </w:rPr>
        <w:t>ServedCellsToModify</w:t>
      </w:r>
      <w:proofErr w:type="spellEnd"/>
      <w:r w:rsidRPr="00FF1BAF">
        <w:rPr>
          <w:noProof w:val="0"/>
          <w:snapToGrid w:val="0"/>
        </w:rPr>
        <w:t>,</w:t>
      </w:r>
    </w:p>
    <w:p w14:paraId="06D92E9F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ServedCellsToDelete</w:t>
      </w:r>
      <w:proofErr w:type="spellEnd"/>
      <w:r w:rsidRPr="00FF1BAF">
        <w:rPr>
          <w:noProof w:val="0"/>
          <w:snapToGrid w:val="0"/>
        </w:rPr>
        <w:t>,</w:t>
      </w:r>
    </w:p>
    <w:p w14:paraId="54DE391E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SRVCCOperationPossible</w:t>
      </w:r>
      <w:proofErr w:type="spellEnd"/>
      <w:r w:rsidRPr="00FF1BAF">
        <w:rPr>
          <w:noProof w:val="0"/>
          <w:snapToGrid w:val="0"/>
        </w:rPr>
        <w:t>,</w:t>
      </w:r>
    </w:p>
    <w:p w14:paraId="6C421CF0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TargetCell</w:t>
      </w:r>
      <w:proofErr w:type="spellEnd"/>
      <w:r w:rsidRPr="00FF1BAF">
        <w:rPr>
          <w:noProof w:val="0"/>
          <w:snapToGrid w:val="0"/>
        </w:rPr>
        <w:t>-ID,</w:t>
      </w:r>
    </w:p>
    <w:p w14:paraId="3F5D0711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TargeteNBtoSource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eNBTransparentContainer</w:t>
      </w:r>
      <w:proofErr w:type="spellEnd"/>
      <w:r w:rsidRPr="00FF1BAF">
        <w:rPr>
          <w:noProof w:val="0"/>
          <w:snapToGrid w:val="0"/>
        </w:rPr>
        <w:t>,</w:t>
      </w:r>
    </w:p>
    <w:p w14:paraId="6EE4F5F5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TimeToWait</w:t>
      </w:r>
      <w:proofErr w:type="spellEnd"/>
      <w:r w:rsidRPr="00FF1BAF">
        <w:rPr>
          <w:noProof w:val="0"/>
          <w:snapToGrid w:val="0"/>
        </w:rPr>
        <w:t>,</w:t>
      </w:r>
    </w:p>
    <w:p w14:paraId="60BCAF96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TraceActivation</w:t>
      </w:r>
      <w:proofErr w:type="spellEnd"/>
      <w:r w:rsidRPr="00FF1BAF">
        <w:rPr>
          <w:noProof w:val="0"/>
          <w:snapToGrid w:val="0"/>
        </w:rPr>
        <w:t>,</w:t>
      </w:r>
    </w:p>
    <w:p w14:paraId="41A909CC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id-UE-</w:t>
      </w:r>
      <w:proofErr w:type="spellStart"/>
      <w:r w:rsidRPr="00FF1BAF">
        <w:rPr>
          <w:noProof w:val="0"/>
          <w:snapToGrid w:val="0"/>
        </w:rPr>
        <w:t>ContextInformation</w:t>
      </w:r>
      <w:proofErr w:type="spellEnd"/>
      <w:r w:rsidRPr="00FF1BAF">
        <w:rPr>
          <w:noProof w:val="0"/>
          <w:snapToGrid w:val="0"/>
        </w:rPr>
        <w:t>,</w:t>
      </w:r>
    </w:p>
    <w:p w14:paraId="0CE9BE10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id-UE-</w:t>
      </w:r>
      <w:proofErr w:type="spellStart"/>
      <w:r w:rsidRPr="00FF1BAF">
        <w:rPr>
          <w:noProof w:val="0"/>
          <w:snapToGrid w:val="0"/>
        </w:rPr>
        <w:t>HistoryInformation</w:t>
      </w:r>
      <w:proofErr w:type="spellEnd"/>
      <w:r w:rsidRPr="00FF1BAF">
        <w:rPr>
          <w:noProof w:val="0"/>
          <w:snapToGrid w:val="0"/>
        </w:rPr>
        <w:t>,</w:t>
      </w:r>
    </w:p>
    <w:p w14:paraId="7E2D3550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id-UE-X2AP-ID,</w:t>
      </w:r>
    </w:p>
    <w:p w14:paraId="27634589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</w:rPr>
      </w:pPr>
      <w:r w:rsidRPr="00FF1BAF">
        <w:rPr>
          <w:noProof w:val="0"/>
        </w:rPr>
        <w:tab/>
        <w:t>id-Measurement-ID,</w:t>
      </w:r>
    </w:p>
    <w:p w14:paraId="266F5BD5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ReportCharacteristics</w:t>
      </w:r>
      <w:proofErr w:type="spellEnd"/>
      <w:r w:rsidRPr="00FF1BAF">
        <w:rPr>
          <w:noProof w:val="0"/>
          <w:snapToGrid w:val="0"/>
        </w:rPr>
        <w:t>,</w:t>
      </w:r>
    </w:p>
    <w:p w14:paraId="1922C3A9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id-ENB1-Measurement-ID,</w:t>
      </w:r>
    </w:p>
    <w:p w14:paraId="65B8F698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ab/>
        <w:t>id-ENB2-Measurement-ID,</w:t>
      </w:r>
    </w:p>
    <w:p w14:paraId="03D91B03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ab/>
        <w:t>id-ENB1-Cell-ID,</w:t>
      </w:r>
    </w:p>
    <w:p w14:paraId="3AEDE3E2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ab/>
        <w:t>id-ENB2-Cell-ID,</w:t>
      </w:r>
    </w:p>
    <w:p w14:paraId="534C2BDE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ab/>
        <w:t>id-ENB2-Proposed-Mobility-Parameters,</w:t>
      </w:r>
    </w:p>
    <w:p w14:paraId="2C3BCA87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ab/>
        <w:t>id-ENB1-Mobility-Parameters,</w:t>
      </w:r>
    </w:p>
    <w:p w14:paraId="0CD55F95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snapToGrid w:val="0"/>
        </w:rPr>
        <w:tab/>
        <w:t>id-ENB2-Mobility-Parameters-Modification-Range,</w:t>
      </w:r>
    </w:p>
    <w:p w14:paraId="70C095FE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FailureCellPCI</w:t>
      </w:r>
      <w:proofErr w:type="spellEnd"/>
      <w:r w:rsidRPr="00FF1BAF">
        <w:rPr>
          <w:noProof w:val="0"/>
          <w:snapToGrid w:val="0"/>
        </w:rPr>
        <w:t>,</w:t>
      </w:r>
    </w:p>
    <w:p w14:paraId="27471A53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id-Re-</w:t>
      </w:r>
      <w:proofErr w:type="spellStart"/>
      <w:r w:rsidRPr="00FF1BAF">
        <w:rPr>
          <w:noProof w:val="0"/>
          <w:snapToGrid w:val="0"/>
        </w:rPr>
        <w:t>establish</w:t>
      </w:r>
      <w:smartTag w:uri="urn:schemas-microsoft-com:office:smarttags" w:element="PersonName">
        <w:r w:rsidRPr="00FF1BAF">
          <w:rPr>
            <w:noProof w:val="0"/>
            <w:snapToGrid w:val="0"/>
          </w:rPr>
          <w:t>me</w:t>
        </w:r>
      </w:smartTag>
      <w:r w:rsidRPr="00FF1BAF">
        <w:rPr>
          <w:noProof w:val="0"/>
          <w:snapToGrid w:val="0"/>
        </w:rPr>
        <w:t>ntCellECGI</w:t>
      </w:r>
      <w:proofErr w:type="spellEnd"/>
      <w:r w:rsidRPr="00FF1BAF">
        <w:rPr>
          <w:noProof w:val="0"/>
          <w:snapToGrid w:val="0"/>
        </w:rPr>
        <w:t>,</w:t>
      </w:r>
    </w:p>
    <w:p w14:paraId="6DC9AF1A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FailureCellCRNTI</w:t>
      </w:r>
      <w:proofErr w:type="spellEnd"/>
      <w:r w:rsidRPr="00FF1BAF">
        <w:rPr>
          <w:noProof w:val="0"/>
          <w:snapToGrid w:val="0"/>
        </w:rPr>
        <w:t>,</w:t>
      </w:r>
    </w:p>
    <w:p w14:paraId="6D4F6730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ShortMAC</w:t>
      </w:r>
      <w:proofErr w:type="spellEnd"/>
      <w:r w:rsidRPr="00FF1BAF">
        <w:rPr>
          <w:noProof w:val="0"/>
          <w:snapToGrid w:val="0"/>
        </w:rPr>
        <w:t>-I,</w:t>
      </w:r>
    </w:p>
    <w:p w14:paraId="1A368843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SourceCellECGI</w:t>
      </w:r>
      <w:proofErr w:type="spellEnd"/>
      <w:r w:rsidRPr="00FF1BAF">
        <w:rPr>
          <w:noProof w:val="0"/>
          <w:snapToGrid w:val="0"/>
        </w:rPr>
        <w:t>,</w:t>
      </w:r>
    </w:p>
    <w:p w14:paraId="39163481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FailureCellECGI</w:t>
      </w:r>
      <w:proofErr w:type="spellEnd"/>
      <w:r w:rsidRPr="00FF1BAF">
        <w:rPr>
          <w:noProof w:val="0"/>
          <w:snapToGrid w:val="0"/>
        </w:rPr>
        <w:t>,</w:t>
      </w:r>
    </w:p>
    <w:p w14:paraId="23E8FB40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HandoverReportType</w:t>
      </w:r>
      <w:proofErr w:type="spellEnd"/>
      <w:r w:rsidRPr="00FF1BAF">
        <w:rPr>
          <w:noProof w:val="0"/>
          <w:snapToGrid w:val="0"/>
        </w:rPr>
        <w:t>,</w:t>
      </w:r>
    </w:p>
    <w:p w14:paraId="3BFB9D8B" w14:textId="77777777" w:rsidR="00F83B47" w:rsidRPr="00FF1BAF" w:rsidRDefault="00F83B47" w:rsidP="00F83B47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id-UE-RLF-Report-Container,</w:t>
      </w:r>
    </w:p>
    <w:p w14:paraId="3ED7A86D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PartialSuccessIndicator</w:t>
      </w:r>
      <w:proofErr w:type="spellEnd"/>
      <w:r w:rsidRPr="00FF1BAF">
        <w:rPr>
          <w:noProof w:val="0"/>
          <w:snapToGrid w:val="0"/>
        </w:rPr>
        <w:t>,</w:t>
      </w:r>
    </w:p>
    <w:p w14:paraId="726529A6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MeasurementInitiationResult</w:t>
      </w:r>
      <w:proofErr w:type="spellEnd"/>
      <w:r w:rsidRPr="00FF1BAF">
        <w:rPr>
          <w:noProof w:val="0"/>
          <w:snapToGrid w:val="0"/>
        </w:rPr>
        <w:t>-List,</w:t>
      </w:r>
    </w:p>
    <w:p w14:paraId="2DFBAD28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MeasurementInitiationResult</w:t>
      </w:r>
      <w:proofErr w:type="spellEnd"/>
      <w:r w:rsidRPr="00FF1BAF">
        <w:rPr>
          <w:noProof w:val="0"/>
          <w:snapToGrid w:val="0"/>
        </w:rPr>
        <w:t>-Item,</w:t>
      </w:r>
    </w:p>
    <w:p w14:paraId="2B2EA815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MeasurementFailureCause</w:t>
      </w:r>
      <w:proofErr w:type="spellEnd"/>
      <w:r w:rsidRPr="00FF1BAF">
        <w:rPr>
          <w:noProof w:val="0"/>
          <w:snapToGrid w:val="0"/>
        </w:rPr>
        <w:t>-Item,</w:t>
      </w:r>
    </w:p>
    <w:p w14:paraId="37F2EB39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CompleteFailureCauseInformation</w:t>
      </w:r>
      <w:proofErr w:type="spellEnd"/>
      <w:r w:rsidRPr="00FF1BAF">
        <w:rPr>
          <w:noProof w:val="0"/>
          <w:snapToGrid w:val="0"/>
        </w:rPr>
        <w:t>-List,</w:t>
      </w:r>
    </w:p>
    <w:p w14:paraId="7D36A905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CompleteFailureCauseInformation</w:t>
      </w:r>
      <w:proofErr w:type="spellEnd"/>
      <w:r w:rsidRPr="00FF1BAF">
        <w:rPr>
          <w:noProof w:val="0"/>
          <w:snapToGrid w:val="0"/>
        </w:rPr>
        <w:t>-Item,</w:t>
      </w:r>
    </w:p>
    <w:p w14:paraId="34FF1150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CSG</w:t>
      </w:r>
      <w:smartTag w:uri="urn:schemas-microsoft-com:office:smarttags" w:element="PersonName">
        <w:r w:rsidRPr="00FF1BAF">
          <w:rPr>
            <w:noProof w:val="0"/>
            <w:snapToGrid w:val="0"/>
          </w:rPr>
          <w:t>Membership</w:t>
        </w:r>
      </w:smartTag>
      <w:r w:rsidRPr="00FF1BAF">
        <w:rPr>
          <w:noProof w:val="0"/>
          <w:snapToGrid w:val="0"/>
        </w:rPr>
        <w:t>Status</w:t>
      </w:r>
      <w:proofErr w:type="spellEnd"/>
      <w:r w:rsidRPr="00FF1BAF">
        <w:rPr>
          <w:noProof w:val="0"/>
          <w:snapToGrid w:val="0"/>
        </w:rPr>
        <w:t>,</w:t>
      </w:r>
    </w:p>
    <w:p w14:paraId="38480480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id-CSG-Id,</w:t>
      </w:r>
    </w:p>
    <w:p w14:paraId="3DE1858E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MDTConfiguration</w:t>
      </w:r>
      <w:proofErr w:type="spellEnd"/>
      <w:r w:rsidRPr="00FF1BAF">
        <w:rPr>
          <w:noProof w:val="0"/>
          <w:snapToGrid w:val="0"/>
        </w:rPr>
        <w:t>,</w:t>
      </w:r>
    </w:p>
    <w:p w14:paraId="0FCD7760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ManagementBasedMDTallowed</w:t>
      </w:r>
      <w:proofErr w:type="spellEnd"/>
      <w:r w:rsidRPr="00FF1BAF">
        <w:rPr>
          <w:noProof w:val="0"/>
          <w:snapToGrid w:val="0"/>
        </w:rPr>
        <w:t>,</w:t>
      </w:r>
    </w:p>
    <w:p w14:paraId="586948BC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FF1BAF">
        <w:rPr>
          <w:noProof w:val="0"/>
          <w:snapToGrid w:val="0"/>
        </w:rPr>
        <w:tab/>
        <w:t>id-ABS-Status,</w:t>
      </w:r>
    </w:p>
    <w:p w14:paraId="5A182A3D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snapToGrid w:val="0"/>
          <w:lang w:eastAsia="zh-CN"/>
        </w:rPr>
        <w:tab/>
      </w:r>
      <w:r w:rsidRPr="00FF1BAF">
        <w:rPr>
          <w:snapToGrid w:val="0"/>
        </w:rPr>
        <w:t>id-</w:t>
      </w:r>
      <w:r w:rsidRPr="00FF1BAF">
        <w:rPr>
          <w:snapToGrid w:val="0"/>
          <w:lang w:eastAsia="zh-CN"/>
        </w:rPr>
        <w:t>RRC</w:t>
      </w:r>
      <w:r w:rsidRPr="00FF1BAF">
        <w:rPr>
          <w:lang w:eastAsia="zh-CN"/>
        </w:rPr>
        <w:t>Conn</w:t>
      </w:r>
      <w:r w:rsidRPr="00FF1BAF">
        <w:rPr>
          <w:snapToGrid w:val="0"/>
          <w:lang w:eastAsia="zh-CN"/>
        </w:rPr>
        <w:t>Setup</w:t>
      </w:r>
      <w:r w:rsidRPr="00FF1BAF">
        <w:rPr>
          <w:snapToGrid w:val="0"/>
        </w:rPr>
        <w:t>Indicator</w:t>
      </w:r>
      <w:r w:rsidRPr="00FF1BAF">
        <w:rPr>
          <w:snapToGrid w:val="0"/>
          <w:lang w:eastAsia="zh-CN"/>
        </w:rPr>
        <w:t>,</w:t>
      </w:r>
    </w:p>
    <w:p w14:paraId="6C194D1C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RRCConnReestabIndicator</w:t>
      </w:r>
      <w:proofErr w:type="spellEnd"/>
      <w:r w:rsidRPr="00FF1BAF">
        <w:rPr>
          <w:noProof w:val="0"/>
          <w:snapToGrid w:val="0"/>
        </w:rPr>
        <w:t>,</w:t>
      </w:r>
    </w:p>
    <w:p w14:paraId="21B01B0B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TargetCellInUTRAN</w:t>
      </w:r>
      <w:proofErr w:type="spellEnd"/>
      <w:r w:rsidRPr="00FF1BAF">
        <w:rPr>
          <w:noProof w:val="0"/>
          <w:snapToGrid w:val="0"/>
        </w:rPr>
        <w:t>,</w:t>
      </w:r>
    </w:p>
    <w:p w14:paraId="7C0A2FD0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MobilityInformation</w:t>
      </w:r>
      <w:proofErr w:type="spellEnd"/>
      <w:r w:rsidRPr="00FF1BAF">
        <w:rPr>
          <w:noProof w:val="0"/>
          <w:snapToGrid w:val="0"/>
        </w:rPr>
        <w:t>,</w:t>
      </w:r>
    </w:p>
    <w:p w14:paraId="2DD92EF5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SourceCellCRNTI</w:t>
      </w:r>
      <w:proofErr w:type="spellEnd"/>
      <w:r w:rsidRPr="00FF1BAF">
        <w:rPr>
          <w:noProof w:val="0"/>
          <w:snapToGrid w:val="0"/>
        </w:rPr>
        <w:t>,</w:t>
      </w:r>
    </w:p>
    <w:p w14:paraId="7FEB3229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ManagementBasedMDTPLMNList</w:t>
      </w:r>
      <w:proofErr w:type="spellEnd"/>
      <w:r w:rsidRPr="00FF1BAF">
        <w:rPr>
          <w:noProof w:val="0"/>
          <w:snapToGrid w:val="0"/>
        </w:rPr>
        <w:t>,</w:t>
      </w:r>
    </w:p>
    <w:p w14:paraId="7CF041D5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ReceiveStatusOfULPDCPSDUsExtended</w:t>
      </w:r>
      <w:proofErr w:type="spellEnd"/>
      <w:r w:rsidRPr="00FF1BAF">
        <w:rPr>
          <w:noProof w:val="0"/>
          <w:snapToGrid w:val="0"/>
        </w:rPr>
        <w:t>,</w:t>
      </w:r>
    </w:p>
    <w:p w14:paraId="281A7ACC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ULCOUNTValueExtended</w:t>
      </w:r>
      <w:proofErr w:type="spellEnd"/>
      <w:r w:rsidRPr="00FF1BAF">
        <w:rPr>
          <w:noProof w:val="0"/>
          <w:snapToGrid w:val="0"/>
        </w:rPr>
        <w:t>,</w:t>
      </w:r>
    </w:p>
    <w:p w14:paraId="1AE5A5AD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DLCOUNTValueExtended</w:t>
      </w:r>
      <w:proofErr w:type="spellEnd"/>
      <w:r w:rsidRPr="00FF1BAF">
        <w:rPr>
          <w:noProof w:val="0"/>
          <w:snapToGrid w:val="0"/>
        </w:rPr>
        <w:t>,</w:t>
      </w:r>
    </w:p>
    <w:p w14:paraId="77118ED9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IntendedULDLConfiguration</w:t>
      </w:r>
      <w:proofErr w:type="spellEnd"/>
      <w:r w:rsidRPr="00FF1BAF">
        <w:rPr>
          <w:noProof w:val="0"/>
          <w:snapToGrid w:val="0"/>
        </w:rPr>
        <w:t>,</w:t>
      </w:r>
    </w:p>
    <w:p w14:paraId="77A21317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ExtendedULInterferenceOverloadInfo</w:t>
      </w:r>
      <w:proofErr w:type="spellEnd"/>
      <w:r w:rsidRPr="00FF1BAF">
        <w:rPr>
          <w:noProof w:val="0"/>
          <w:snapToGrid w:val="0"/>
        </w:rPr>
        <w:t>,</w:t>
      </w:r>
    </w:p>
    <w:p w14:paraId="1FC347BA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id-RNL-Header,</w:t>
      </w:r>
    </w:p>
    <w:p w14:paraId="21A3737A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id-x2APMessage,</w:t>
      </w:r>
    </w:p>
    <w:p w14:paraId="1691DF0C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lastRenderedPageBreak/>
        <w:tab/>
        <w:t>id-UE-</w:t>
      </w:r>
      <w:proofErr w:type="spellStart"/>
      <w:r w:rsidRPr="00FF1BAF">
        <w:rPr>
          <w:noProof w:val="0"/>
          <w:snapToGrid w:val="0"/>
        </w:rPr>
        <w:t>HistoryInformationFromTheUE</w:t>
      </w:r>
      <w:proofErr w:type="spellEnd"/>
      <w:r w:rsidRPr="00FF1BAF">
        <w:rPr>
          <w:noProof w:val="0"/>
          <w:snapToGrid w:val="0"/>
        </w:rPr>
        <w:t>,</w:t>
      </w:r>
    </w:p>
    <w:p w14:paraId="75268D06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ExpectedUEBehaviour</w:t>
      </w:r>
      <w:proofErr w:type="spellEnd"/>
      <w:r w:rsidRPr="00FF1BAF">
        <w:rPr>
          <w:noProof w:val="0"/>
          <w:snapToGrid w:val="0"/>
        </w:rPr>
        <w:t>,</w:t>
      </w:r>
    </w:p>
    <w:p w14:paraId="62FD0BD3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id-MeNB-UE-X2AP-ID,</w:t>
      </w:r>
    </w:p>
    <w:p w14:paraId="20BB862E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id-SeNB-UE-X2AP-ID,</w:t>
      </w:r>
    </w:p>
    <w:p w14:paraId="55175519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id-UE-</w:t>
      </w:r>
      <w:proofErr w:type="spellStart"/>
      <w:r w:rsidRPr="00FF1BAF">
        <w:rPr>
          <w:noProof w:val="0"/>
          <w:snapToGrid w:val="0"/>
        </w:rPr>
        <w:t>SecurityCapabilities</w:t>
      </w:r>
      <w:proofErr w:type="spellEnd"/>
      <w:r w:rsidRPr="00FF1BAF">
        <w:rPr>
          <w:noProof w:val="0"/>
          <w:snapToGrid w:val="0"/>
        </w:rPr>
        <w:t>,</w:t>
      </w:r>
    </w:p>
    <w:p w14:paraId="7B28775F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SeNBSecurityKey</w:t>
      </w:r>
      <w:proofErr w:type="spellEnd"/>
      <w:r w:rsidRPr="00FF1BAF">
        <w:rPr>
          <w:noProof w:val="0"/>
          <w:snapToGrid w:val="0"/>
        </w:rPr>
        <w:t>,</w:t>
      </w:r>
    </w:p>
    <w:p w14:paraId="5A7868CD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SeNBUEAggregateMaximumBitRate</w:t>
      </w:r>
      <w:proofErr w:type="spellEnd"/>
      <w:r w:rsidRPr="00FF1BAF">
        <w:rPr>
          <w:noProof w:val="0"/>
          <w:snapToGrid w:val="0"/>
        </w:rPr>
        <w:t>,</w:t>
      </w:r>
    </w:p>
    <w:p w14:paraId="585972E3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ServingPLMN</w:t>
      </w:r>
      <w:proofErr w:type="spellEnd"/>
      <w:r w:rsidRPr="00FF1BAF">
        <w:rPr>
          <w:noProof w:val="0"/>
          <w:snapToGrid w:val="0"/>
        </w:rPr>
        <w:t>,</w:t>
      </w:r>
    </w:p>
    <w:p w14:paraId="7A995650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-List,</w:t>
      </w:r>
    </w:p>
    <w:p w14:paraId="679131D2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-Item,</w:t>
      </w:r>
    </w:p>
    <w:p w14:paraId="483141BF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MeNBtoSeNBContainer</w:t>
      </w:r>
      <w:proofErr w:type="spellEnd"/>
      <w:r w:rsidRPr="00FF1BAF">
        <w:rPr>
          <w:noProof w:val="0"/>
          <w:snapToGrid w:val="0"/>
        </w:rPr>
        <w:t>,</w:t>
      </w:r>
    </w:p>
    <w:p w14:paraId="24B40AEA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id-E-RABs-Admitted-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-List,</w:t>
      </w:r>
    </w:p>
    <w:p w14:paraId="2A137446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id-E-RABs-Admitted-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-Item,</w:t>
      </w:r>
    </w:p>
    <w:p w14:paraId="47605CEC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SeNBtoMeNBContainer</w:t>
      </w:r>
      <w:proofErr w:type="spellEnd"/>
      <w:r w:rsidRPr="00FF1BAF">
        <w:rPr>
          <w:noProof w:val="0"/>
          <w:snapToGrid w:val="0"/>
        </w:rPr>
        <w:t>,</w:t>
      </w:r>
    </w:p>
    <w:p w14:paraId="56D9AC1D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ResponseInformationSeNBReconfComp</w:t>
      </w:r>
      <w:proofErr w:type="spellEnd"/>
      <w:r w:rsidRPr="00FF1BAF">
        <w:rPr>
          <w:noProof w:val="0"/>
          <w:snapToGrid w:val="0"/>
        </w:rPr>
        <w:t>,</w:t>
      </w:r>
    </w:p>
    <w:p w14:paraId="77ACC154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id-UE-</w:t>
      </w:r>
      <w:proofErr w:type="spellStart"/>
      <w:r w:rsidRPr="00FF1BAF">
        <w:rPr>
          <w:noProof w:val="0"/>
          <w:snapToGrid w:val="0"/>
        </w:rPr>
        <w:t>ContextInformationSeNBModReq</w:t>
      </w:r>
      <w:proofErr w:type="spellEnd"/>
      <w:r w:rsidRPr="00FF1BAF">
        <w:rPr>
          <w:noProof w:val="0"/>
          <w:snapToGrid w:val="0"/>
        </w:rPr>
        <w:t>,</w:t>
      </w:r>
    </w:p>
    <w:p w14:paraId="3981A9D4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ModReqItem</w:t>
      </w:r>
      <w:proofErr w:type="spellEnd"/>
      <w:r w:rsidRPr="00FF1BAF">
        <w:rPr>
          <w:noProof w:val="0"/>
          <w:snapToGrid w:val="0"/>
        </w:rPr>
        <w:t>,</w:t>
      </w:r>
    </w:p>
    <w:p w14:paraId="3E5CFCA9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</w:t>
      </w:r>
      <w:proofErr w:type="spellStart"/>
      <w:r w:rsidRPr="00FF1BAF">
        <w:rPr>
          <w:noProof w:val="0"/>
          <w:snapToGrid w:val="0"/>
        </w:rPr>
        <w:t>ToBeModified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ModReqItem</w:t>
      </w:r>
      <w:proofErr w:type="spellEnd"/>
      <w:r w:rsidRPr="00FF1BAF">
        <w:rPr>
          <w:noProof w:val="0"/>
          <w:snapToGrid w:val="0"/>
        </w:rPr>
        <w:t>,</w:t>
      </w:r>
    </w:p>
    <w:p w14:paraId="1055C6A6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</w:t>
      </w:r>
      <w:proofErr w:type="spellStart"/>
      <w:r w:rsidRPr="00FF1BAF">
        <w:rPr>
          <w:noProof w:val="0"/>
          <w:snapToGrid w:val="0"/>
        </w:rPr>
        <w:t>ToBeReleased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ModReqItem</w:t>
      </w:r>
      <w:proofErr w:type="spellEnd"/>
      <w:r w:rsidRPr="00FF1BAF">
        <w:rPr>
          <w:noProof w:val="0"/>
          <w:snapToGrid w:val="0"/>
        </w:rPr>
        <w:t>,</w:t>
      </w:r>
    </w:p>
    <w:p w14:paraId="45B28D52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id-E-RABs-Admitted-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ModAckList</w:t>
      </w:r>
      <w:proofErr w:type="spellEnd"/>
      <w:r w:rsidRPr="00FF1BAF">
        <w:rPr>
          <w:noProof w:val="0"/>
          <w:snapToGrid w:val="0"/>
        </w:rPr>
        <w:t>,</w:t>
      </w:r>
    </w:p>
    <w:p w14:paraId="6DE45369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id-E-RABs-Admitted-</w:t>
      </w:r>
      <w:proofErr w:type="spellStart"/>
      <w:r w:rsidRPr="00FF1BAF">
        <w:rPr>
          <w:noProof w:val="0"/>
          <w:snapToGrid w:val="0"/>
        </w:rPr>
        <w:t>ToBeModified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ModAckList</w:t>
      </w:r>
      <w:proofErr w:type="spellEnd"/>
      <w:r w:rsidRPr="00FF1BAF">
        <w:rPr>
          <w:noProof w:val="0"/>
          <w:snapToGrid w:val="0"/>
        </w:rPr>
        <w:t>,</w:t>
      </w:r>
    </w:p>
    <w:p w14:paraId="6B60CE11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id-E-RABs-Admitted-</w:t>
      </w:r>
      <w:proofErr w:type="spellStart"/>
      <w:r w:rsidRPr="00FF1BAF">
        <w:rPr>
          <w:noProof w:val="0"/>
          <w:snapToGrid w:val="0"/>
        </w:rPr>
        <w:t>ToBeReleased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ModAckList</w:t>
      </w:r>
      <w:proofErr w:type="spellEnd"/>
      <w:r w:rsidRPr="00FF1BAF">
        <w:rPr>
          <w:noProof w:val="0"/>
          <w:snapToGrid w:val="0"/>
        </w:rPr>
        <w:t>,</w:t>
      </w:r>
    </w:p>
    <w:p w14:paraId="7BCE43CE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id-E-RABs-Admitted-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ModAckItem</w:t>
      </w:r>
      <w:proofErr w:type="spellEnd"/>
      <w:r w:rsidRPr="00FF1BAF">
        <w:rPr>
          <w:noProof w:val="0"/>
          <w:snapToGrid w:val="0"/>
        </w:rPr>
        <w:t>,</w:t>
      </w:r>
    </w:p>
    <w:p w14:paraId="330C29C0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id-E-RABs-Admitted-</w:t>
      </w:r>
      <w:proofErr w:type="spellStart"/>
      <w:r w:rsidRPr="00FF1BAF">
        <w:rPr>
          <w:noProof w:val="0"/>
          <w:snapToGrid w:val="0"/>
        </w:rPr>
        <w:t>ToBeModified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ModAckItem</w:t>
      </w:r>
      <w:proofErr w:type="spellEnd"/>
      <w:r w:rsidRPr="00FF1BAF">
        <w:rPr>
          <w:noProof w:val="0"/>
          <w:snapToGrid w:val="0"/>
        </w:rPr>
        <w:t>,</w:t>
      </w:r>
    </w:p>
    <w:p w14:paraId="74AA8496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id-E-RABs-Admitted-</w:t>
      </w:r>
      <w:proofErr w:type="spellStart"/>
      <w:r w:rsidRPr="00FF1BAF">
        <w:rPr>
          <w:noProof w:val="0"/>
          <w:snapToGrid w:val="0"/>
        </w:rPr>
        <w:t>ToBeReleased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ModAckItem</w:t>
      </w:r>
      <w:proofErr w:type="spellEnd"/>
      <w:r w:rsidRPr="00FF1BAF">
        <w:rPr>
          <w:noProof w:val="0"/>
          <w:snapToGrid w:val="0"/>
        </w:rPr>
        <w:t>,</w:t>
      </w:r>
    </w:p>
    <w:p w14:paraId="4CAD6687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SCGChangeIndication</w:t>
      </w:r>
      <w:proofErr w:type="spellEnd"/>
      <w:r w:rsidRPr="00FF1BAF">
        <w:rPr>
          <w:noProof w:val="0"/>
          <w:snapToGrid w:val="0"/>
        </w:rPr>
        <w:t>,</w:t>
      </w:r>
    </w:p>
    <w:p w14:paraId="33432295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</w:t>
      </w:r>
      <w:proofErr w:type="spellStart"/>
      <w:r w:rsidRPr="00FF1BAF">
        <w:rPr>
          <w:noProof w:val="0"/>
          <w:snapToGrid w:val="0"/>
        </w:rPr>
        <w:t>ToBeReleased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ModReqd</w:t>
      </w:r>
      <w:proofErr w:type="spellEnd"/>
      <w:r w:rsidRPr="00FF1BAF">
        <w:rPr>
          <w:noProof w:val="0"/>
          <w:snapToGrid w:val="0"/>
        </w:rPr>
        <w:t>,</w:t>
      </w:r>
    </w:p>
    <w:p w14:paraId="31928A4B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</w:t>
      </w:r>
      <w:proofErr w:type="spellStart"/>
      <w:r w:rsidRPr="00FF1BAF">
        <w:rPr>
          <w:noProof w:val="0"/>
          <w:snapToGrid w:val="0"/>
        </w:rPr>
        <w:t>ToBeReleased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ModReqdItem</w:t>
      </w:r>
      <w:proofErr w:type="spellEnd"/>
      <w:r w:rsidRPr="00FF1BAF">
        <w:rPr>
          <w:noProof w:val="0"/>
          <w:snapToGrid w:val="0"/>
        </w:rPr>
        <w:t>,</w:t>
      </w:r>
    </w:p>
    <w:p w14:paraId="5DD022C1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</w:t>
      </w:r>
      <w:proofErr w:type="spellStart"/>
      <w:r w:rsidRPr="00FF1BAF">
        <w:rPr>
          <w:noProof w:val="0"/>
          <w:snapToGrid w:val="0"/>
        </w:rPr>
        <w:t>ToBeReleased</w:t>
      </w:r>
      <w:proofErr w:type="spellEnd"/>
      <w:r w:rsidRPr="00FF1BAF">
        <w:rPr>
          <w:noProof w:val="0"/>
          <w:snapToGrid w:val="0"/>
        </w:rPr>
        <w:t>-List-</w:t>
      </w:r>
      <w:proofErr w:type="spellStart"/>
      <w:r w:rsidRPr="00FF1BAF">
        <w:rPr>
          <w:noProof w:val="0"/>
          <w:snapToGrid w:val="0"/>
        </w:rPr>
        <w:t>RelReq</w:t>
      </w:r>
      <w:proofErr w:type="spellEnd"/>
      <w:r w:rsidRPr="00FF1BAF">
        <w:rPr>
          <w:noProof w:val="0"/>
          <w:snapToGrid w:val="0"/>
        </w:rPr>
        <w:t>,</w:t>
      </w:r>
    </w:p>
    <w:p w14:paraId="14D23935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</w:t>
      </w:r>
      <w:proofErr w:type="spellStart"/>
      <w:r w:rsidRPr="00FF1BAF">
        <w:rPr>
          <w:noProof w:val="0"/>
          <w:snapToGrid w:val="0"/>
        </w:rPr>
        <w:t>ToBeReleased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RelReqItem</w:t>
      </w:r>
      <w:proofErr w:type="spellEnd"/>
      <w:r w:rsidRPr="00FF1BAF">
        <w:rPr>
          <w:noProof w:val="0"/>
          <w:snapToGrid w:val="0"/>
        </w:rPr>
        <w:t>,</w:t>
      </w:r>
    </w:p>
    <w:p w14:paraId="5FE959BA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</w:t>
      </w:r>
      <w:proofErr w:type="spellStart"/>
      <w:r w:rsidRPr="00FF1BAF">
        <w:rPr>
          <w:noProof w:val="0"/>
          <w:snapToGrid w:val="0"/>
        </w:rPr>
        <w:t>ToBeReleased</w:t>
      </w:r>
      <w:proofErr w:type="spellEnd"/>
      <w:r w:rsidRPr="00FF1BAF">
        <w:rPr>
          <w:noProof w:val="0"/>
          <w:snapToGrid w:val="0"/>
        </w:rPr>
        <w:t>-List-</w:t>
      </w:r>
      <w:proofErr w:type="spellStart"/>
      <w:r w:rsidRPr="00FF1BAF">
        <w:rPr>
          <w:noProof w:val="0"/>
          <w:snapToGrid w:val="0"/>
        </w:rPr>
        <w:t>RelConf</w:t>
      </w:r>
      <w:proofErr w:type="spellEnd"/>
      <w:r w:rsidRPr="00FF1BAF">
        <w:rPr>
          <w:noProof w:val="0"/>
          <w:snapToGrid w:val="0"/>
        </w:rPr>
        <w:t>,</w:t>
      </w:r>
    </w:p>
    <w:p w14:paraId="16242C9C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</w:t>
      </w:r>
      <w:proofErr w:type="spellStart"/>
      <w:r w:rsidRPr="00FF1BAF">
        <w:rPr>
          <w:noProof w:val="0"/>
          <w:snapToGrid w:val="0"/>
        </w:rPr>
        <w:t>ToBeReleased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RelConfItem</w:t>
      </w:r>
      <w:proofErr w:type="spellEnd"/>
      <w:r w:rsidRPr="00FF1BAF">
        <w:rPr>
          <w:noProof w:val="0"/>
          <w:snapToGrid w:val="0"/>
        </w:rPr>
        <w:t>,</w:t>
      </w:r>
    </w:p>
    <w:p w14:paraId="04D00FB4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</w:t>
      </w:r>
      <w:proofErr w:type="spellStart"/>
      <w:r w:rsidRPr="00FF1BAF">
        <w:rPr>
          <w:noProof w:val="0"/>
          <w:snapToGrid w:val="0"/>
        </w:rPr>
        <w:t>SubjectToCounterCheck</w:t>
      </w:r>
      <w:proofErr w:type="spellEnd"/>
      <w:r w:rsidRPr="00FF1BAF">
        <w:rPr>
          <w:noProof w:val="0"/>
          <w:snapToGrid w:val="0"/>
        </w:rPr>
        <w:t>-List,</w:t>
      </w:r>
    </w:p>
    <w:p w14:paraId="3CF71441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</w:t>
      </w:r>
      <w:proofErr w:type="spellStart"/>
      <w:r w:rsidRPr="00FF1BAF">
        <w:rPr>
          <w:noProof w:val="0"/>
          <w:snapToGrid w:val="0"/>
        </w:rPr>
        <w:t>SubjectToCounterCheckItem</w:t>
      </w:r>
      <w:proofErr w:type="spellEnd"/>
      <w:r w:rsidRPr="00FF1BAF">
        <w:rPr>
          <w:noProof w:val="0"/>
          <w:snapToGrid w:val="0"/>
        </w:rPr>
        <w:t>,</w:t>
      </w:r>
    </w:p>
    <w:p w14:paraId="6DD0CD5D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CoMPInformation</w:t>
      </w:r>
      <w:proofErr w:type="spellEnd"/>
      <w:r w:rsidRPr="00FF1BAF">
        <w:rPr>
          <w:noProof w:val="0"/>
          <w:snapToGrid w:val="0"/>
        </w:rPr>
        <w:t>,</w:t>
      </w:r>
    </w:p>
    <w:p w14:paraId="7E635B1F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ReportingPeriodicityRSRPMR</w:t>
      </w:r>
      <w:proofErr w:type="spellEnd"/>
      <w:r w:rsidRPr="00FF1BAF">
        <w:rPr>
          <w:noProof w:val="0"/>
          <w:snapToGrid w:val="0"/>
        </w:rPr>
        <w:t>,</w:t>
      </w:r>
    </w:p>
    <w:p w14:paraId="44ABBBA8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RSRPMRList</w:t>
      </w:r>
      <w:proofErr w:type="spellEnd"/>
      <w:r w:rsidRPr="00FF1BAF">
        <w:rPr>
          <w:noProof w:val="0"/>
          <w:snapToGrid w:val="0"/>
        </w:rPr>
        <w:t>,</w:t>
      </w:r>
    </w:p>
    <w:p w14:paraId="0B4AFE91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id-UE-RLF-Report-Container-for-extended-bands,</w:t>
      </w:r>
    </w:p>
    <w:p w14:paraId="5714AEAE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ProSeAuthorized</w:t>
      </w:r>
      <w:proofErr w:type="spellEnd"/>
      <w:r w:rsidRPr="00FF1BAF">
        <w:rPr>
          <w:noProof w:val="0"/>
          <w:snapToGrid w:val="0"/>
        </w:rPr>
        <w:t>,</w:t>
      </w:r>
    </w:p>
    <w:p w14:paraId="4F7E3748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CoverageModificationList</w:t>
      </w:r>
      <w:proofErr w:type="spellEnd"/>
      <w:r w:rsidRPr="00FF1BAF">
        <w:rPr>
          <w:noProof w:val="0"/>
          <w:snapToGrid w:val="0"/>
        </w:rPr>
        <w:t>,</w:t>
      </w:r>
    </w:p>
    <w:p w14:paraId="381B987A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ReportingPeriodicityCSIR</w:t>
      </w:r>
      <w:proofErr w:type="spellEnd"/>
      <w:r w:rsidRPr="00FF1BAF">
        <w:rPr>
          <w:noProof w:val="0"/>
          <w:snapToGrid w:val="0"/>
        </w:rPr>
        <w:t>,</w:t>
      </w:r>
    </w:p>
    <w:p w14:paraId="15B55990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CSIReportList</w:t>
      </w:r>
      <w:proofErr w:type="spellEnd"/>
      <w:r w:rsidRPr="00FF1BAF">
        <w:rPr>
          <w:noProof w:val="0"/>
          <w:snapToGrid w:val="0"/>
        </w:rPr>
        <w:t>,</w:t>
      </w:r>
    </w:p>
    <w:p w14:paraId="6939A999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id-ReceiveStatusOfULPDCPSDUsPDCP-SNlength18,</w:t>
      </w:r>
    </w:p>
    <w:p w14:paraId="642C4CF0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id-ULCOUNTValuePDCP-SNlength18,</w:t>
      </w:r>
    </w:p>
    <w:p w14:paraId="129084C8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id-DLCOUNTValuePDCP-SNlength18,</w:t>
      </w:r>
    </w:p>
    <w:p w14:paraId="4D42AE38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id-LHN-ID,</w:t>
      </w:r>
    </w:p>
    <w:p w14:paraId="122271B7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id-Correlation-ID,</w:t>
      </w:r>
    </w:p>
    <w:p w14:paraId="4E712503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id-SIPTO-Correlation-ID,</w:t>
      </w:r>
    </w:p>
    <w:p w14:paraId="65A5D262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id-UE-</w:t>
      </w:r>
      <w:proofErr w:type="spellStart"/>
      <w:r w:rsidRPr="00FF1BAF">
        <w:rPr>
          <w:noProof w:val="0"/>
          <w:snapToGrid w:val="0"/>
        </w:rPr>
        <w:t>ContextReferenceAtSeNB</w:t>
      </w:r>
      <w:proofErr w:type="spellEnd"/>
      <w:r w:rsidRPr="00FF1BAF">
        <w:rPr>
          <w:noProof w:val="0"/>
          <w:snapToGrid w:val="0"/>
        </w:rPr>
        <w:t>,</w:t>
      </w:r>
    </w:p>
    <w:p w14:paraId="2584E1D4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id-UE-</w:t>
      </w:r>
      <w:proofErr w:type="spellStart"/>
      <w:r w:rsidRPr="00FF1BAF">
        <w:rPr>
          <w:noProof w:val="0"/>
          <w:snapToGrid w:val="0"/>
        </w:rPr>
        <w:t>ContextReferenceAtWT</w:t>
      </w:r>
      <w:proofErr w:type="spellEnd"/>
      <w:r w:rsidRPr="00FF1BAF">
        <w:rPr>
          <w:noProof w:val="0"/>
          <w:snapToGrid w:val="0"/>
        </w:rPr>
        <w:t>,</w:t>
      </w:r>
    </w:p>
    <w:p w14:paraId="75D84EE4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id-UE-</w:t>
      </w:r>
      <w:proofErr w:type="spellStart"/>
      <w:r w:rsidRPr="00FF1BAF">
        <w:rPr>
          <w:noProof w:val="0"/>
          <w:snapToGrid w:val="0"/>
        </w:rPr>
        <w:t>ContextKeptIndicator</w:t>
      </w:r>
      <w:proofErr w:type="spellEnd"/>
      <w:r w:rsidRPr="00FF1BAF">
        <w:rPr>
          <w:noProof w:val="0"/>
          <w:snapToGrid w:val="0"/>
        </w:rPr>
        <w:t>,</w:t>
      </w:r>
    </w:p>
    <w:p w14:paraId="0657689C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lastRenderedPageBreak/>
        <w:tab/>
        <w:t>id-UEs-</w:t>
      </w:r>
      <w:proofErr w:type="spellStart"/>
      <w:r w:rsidRPr="00FF1BAF">
        <w:rPr>
          <w:noProof w:val="0"/>
          <w:snapToGrid w:val="0"/>
        </w:rPr>
        <w:t>ToBeReset</w:t>
      </w:r>
      <w:proofErr w:type="spellEnd"/>
      <w:r w:rsidRPr="00FF1BAF">
        <w:rPr>
          <w:noProof w:val="0"/>
          <w:snapToGrid w:val="0"/>
        </w:rPr>
        <w:t>,</w:t>
      </w:r>
    </w:p>
    <w:p w14:paraId="6254CBD0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id-UEs-Admitted-</w:t>
      </w:r>
      <w:proofErr w:type="spellStart"/>
      <w:r w:rsidRPr="00FF1BAF">
        <w:rPr>
          <w:noProof w:val="0"/>
          <w:snapToGrid w:val="0"/>
        </w:rPr>
        <w:t>ToBeReset</w:t>
      </w:r>
      <w:proofErr w:type="spellEnd"/>
      <w:r w:rsidRPr="00FF1BAF">
        <w:rPr>
          <w:noProof w:val="0"/>
          <w:snapToGrid w:val="0"/>
        </w:rPr>
        <w:t>,</w:t>
      </w:r>
    </w:p>
    <w:p w14:paraId="6A1BCBAB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id-WT-UE-</w:t>
      </w:r>
      <w:proofErr w:type="spellStart"/>
      <w:r w:rsidRPr="00FF1BAF">
        <w:rPr>
          <w:noProof w:val="0"/>
          <w:snapToGrid w:val="0"/>
        </w:rPr>
        <w:t>ContextKeptIndicator</w:t>
      </w:r>
      <w:proofErr w:type="spellEnd"/>
      <w:r w:rsidRPr="00FF1BAF">
        <w:rPr>
          <w:noProof w:val="0"/>
          <w:snapToGrid w:val="0"/>
        </w:rPr>
        <w:t>,</w:t>
      </w:r>
    </w:p>
    <w:p w14:paraId="4761488C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id-New-eNB-UE-X2AP-ID-Extension,</w:t>
      </w:r>
    </w:p>
    <w:p w14:paraId="7A28EC23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id-Old-eNB-UE-X2AP-ID-Extension,</w:t>
      </w:r>
    </w:p>
    <w:p w14:paraId="0EF7ED49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id-MeNB-UE-X2AP-ID-Extension,</w:t>
      </w:r>
    </w:p>
    <w:p w14:paraId="5856B2A7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id-SeNB-UE-X2AP-ID-Extension,</w:t>
      </w:r>
    </w:p>
    <w:p w14:paraId="1110A629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id-SIPTO-</w:t>
      </w:r>
      <w:proofErr w:type="spellStart"/>
      <w:r w:rsidRPr="00FF1BAF">
        <w:rPr>
          <w:noProof w:val="0"/>
          <w:snapToGrid w:val="0"/>
        </w:rPr>
        <w:t>BearerDeactivationIndication</w:t>
      </w:r>
      <w:proofErr w:type="spellEnd"/>
      <w:r w:rsidRPr="00FF1BAF">
        <w:rPr>
          <w:noProof w:val="0"/>
          <w:snapToGrid w:val="0"/>
        </w:rPr>
        <w:t>,</w:t>
      </w:r>
    </w:p>
    <w:p w14:paraId="46C31F2D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id-Tunnel-Information-for-BBF,</w:t>
      </w:r>
    </w:p>
    <w:p w14:paraId="468FE899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id-SIPTO-L-GW-TransportLayerAddress,</w:t>
      </w:r>
    </w:p>
    <w:p w14:paraId="19DB1AF6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id-GW-TransportLayerAddress,</w:t>
      </w:r>
    </w:p>
    <w:p w14:paraId="05A61FFE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id-X2RemovalThreshold,</w:t>
      </w:r>
    </w:p>
    <w:p w14:paraId="512617D5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id-CellReportingIndicator,</w:t>
      </w:r>
    </w:p>
    <w:p w14:paraId="3D6D27F0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id-V2XServicesAuthorized,</w:t>
      </w:r>
    </w:p>
    <w:p w14:paraId="1FA1E8B3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id-resumeID,</w:t>
      </w:r>
    </w:p>
    <w:p w14:paraId="2168CB95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id-UE-ContextInformationRetrieve,</w:t>
      </w:r>
    </w:p>
    <w:p w14:paraId="4C56E194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id-E-RABs-ToBeSetupRetrieve-Item,</w:t>
      </w:r>
    </w:p>
    <w:p w14:paraId="3C18CB6C" w14:textId="77777777" w:rsidR="00F83B47" w:rsidRPr="00FF1BAF" w:rsidRDefault="00F83B47" w:rsidP="00F83B47">
      <w:pPr>
        <w:pStyle w:val="PL"/>
        <w:tabs>
          <w:tab w:val="left" w:pos="11100"/>
        </w:tabs>
        <w:rPr>
          <w:lang w:eastAsia="zh-CN"/>
        </w:rPr>
      </w:pPr>
      <w:r w:rsidRPr="00FF1BAF">
        <w:tab/>
        <w:t>id-NewEUTRANCellIdentifier,</w:t>
      </w:r>
    </w:p>
    <w:p w14:paraId="1E40D437" w14:textId="77777777" w:rsidR="00F83B47" w:rsidRPr="00FF1BAF" w:rsidRDefault="00F83B47" w:rsidP="00F83B47">
      <w:pPr>
        <w:pStyle w:val="PL"/>
        <w:tabs>
          <w:tab w:val="left" w:pos="11100"/>
        </w:tabs>
        <w:rPr>
          <w:lang w:eastAsia="zh-CN"/>
        </w:rPr>
      </w:pPr>
      <w:r w:rsidRPr="00FF1BAF">
        <w:rPr>
          <w:lang w:eastAsia="zh-CN"/>
        </w:rPr>
        <w:tab/>
      </w:r>
      <w:r w:rsidRPr="00FF1BAF">
        <w:rPr>
          <w:rFonts w:cs="Courier New"/>
          <w:noProof w:val="0"/>
          <w:snapToGrid w:val="0"/>
        </w:rPr>
        <w:t>id-</w:t>
      </w:r>
      <w:proofErr w:type="spellStart"/>
      <w:r w:rsidRPr="00FF1BAF">
        <w:rPr>
          <w:lang w:eastAsia="zh-CN"/>
        </w:rPr>
        <w:t>M</w:t>
      </w:r>
      <w:r w:rsidRPr="00FF1BAF">
        <w:rPr>
          <w:lang w:eastAsia="ja-JP"/>
        </w:rPr>
        <w:t>akeBeforeBreak</w:t>
      </w:r>
      <w:r w:rsidRPr="00FF1BAF">
        <w:rPr>
          <w:lang w:eastAsia="zh-CN"/>
        </w:rPr>
        <w:t>I</w:t>
      </w:r>
      <w:r w:rsidRPr="00FF1BAF">
        <w:rPr>
          <w:lang w:eastAsia="ja-JP"/>
        </w:rPr>
        <w:t>ndicator</w:t>
      </w:r>
      <w:proofErr w:type="spellEnd"/>
      <w:r w:rsidRPr="00FF1BAF">
        <w:rPr>
          <w:lang w:eastAsia="zh-CN"/>
        </w:rPr>
        <w:t>,</w:t>
      </w:r>
    </w:p>
    <w:p w14:paraId="3819FDA0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lang w:eastAsia="zh-CN"/>
        </w:rPr>
        <w:tab/>
        <w:t>id-</w:t>
      </w:r>
      <w:proofErr w:type="spellStart"/>
      <w:r w:rsidRPr="00FF1BAF">
        <w:rPr>
          <w:noProof w:val="0"/>
          <w:snapToGrid w:val="0"/>
        </w:rPr>
        <w:t>UE</w:t>
      </w:r>
      <w:r w:rsidRPr="00FF1BAF">
        <w:rPr>
          <w:noProof w:val="0"/>
          <w:snapToGrid w:val="0"/>
          <w:lang w:eastAsia="zh-CN"/>
        </w:rPr>
        <w:t>Sidelink</w:t>
      </w:r>
      <w:r w:rsidRPr="00FF1BAF">
        <w:rPr>
          <w:noProof w:val="0"/>
          <w:snapToGrid w:val="0"/>
        </w:rPr>
        <w:t>AggregateMaximumBitRate</w:t>
      </w:r>
      <w:proofErr w:type="spellEnd"/>
      <w:r w:rsidRPr="00FF1BAF">
        <w:rPr>
          <w:noProof w:val="0"/>
          <w:snapToGrid w:val="0"/>
        </w:rPr>
        <w:t>,</w:t>
      </w:r>
    </w:p>
    <w:p w14:paraId="5823AD14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</w:rPr>
        <w:t>uL</w:t>
      </w:r>
      <w:proofErr w:type="spellEnd"/>
      <w:r w:rsidRPr="00FF1BAF">
        <w:rPr>
          <w:noProof w:val="0"/>
        </w:rPr>
        <w:t>-</w:t>
      </w:r>
      <w:proofErr w:type="spellStart"/>
      <w:r w:rsidRPr="00FF1BAF">
        <w:rPr>
          <w:noProof w:val="0"/>
        </w:rPr>
        <w:t>GTPtunnelEndpoint</w:t>
      </w:r>
      <w:proofErr w:type="spellEnd"/>
      <w:r w:rsidRPr="00FF1BAF">
        <w:rPr>
          <w:noProof w:val="0"/>
        </w:rPr>
        <w:t>,</w:t>
      </w:r>
    </w:p>
    <w:p w14:paraId="6BB3BCD1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id-SgNBSecurityKey,</w:t>
      </w:r>
    </w:p>
    <w:p w14:paraId="695F94FC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id-SgNBUEAggregateMaximumBitRate,</w:t>
      </w:r>
    </w:p>
    <w:p w14:paraId="12E37984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id-E-RABs-ToBeAdded-SgNBAddReqList,</w:t>
      </w:r>
    </w:p>
    <w:p w14:paraId="3BB97AFF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id-MeNBtoSgNBContainer,</w:t>
      </w:r>
    </w:p>
    <w:p w14:paraId="55B04B66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id-SgNB-UE-X2AP-ID,</w:t>
      </w:r>
    </w:p>
    <w:p w14:paraId="67495BD3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id-RequestedSplitSRBs,</w:t>
      </w:r>
    </w:p>
    <w:p w14:paraId="04548A58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id-E-RABs-ToBeAdded-SgNBAddReq-Item,</w:t>
      </w:r>
    </w:p>
    <w:p w14:paraId="3A4BF988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id-E-RABs-Admitted-ToBeAdded-SgNBAddReqAckList,</w:t>
      </w:r>
    </w:p>
    <w:p w14:paraId="0FB0ACA7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id-SgNBtoMeNBContainer,</w:t>
      </w:r>
    </w:p>
    <w:p w14:paraId="07DC38C5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id-AdmittedSplitSRBs,</w:t>
      </w:r>
    </w:p>
    <w:p w14:paraId="267A9697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id-E-RABs-Admitted-ToBeAdded-SgNBAddReqAck-Item,</w:t>
      </w:r>
    </w:p>
    <w:p w14:paraId="47EFDB19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id-ResponseInformationSgNBReconfComp,</w:t>
      </w:r>
    </w:p>
    <w:p w14:paraId="57B5296B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id-UE-ContextInformation-SgNBModReq,</w:t>
      </w:r>
    </w:p>
    <w:p w14:paraId="5C02D7D1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id-E-RABs-ToBeAdded-SgNBModReq-Item,</w:t>
      </w:r>
    </w:p>
    <w:p w14:paraId="741E66FB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id-E-RABs-ToBeModified-SgNBModReq-Item,</w:t>
      </w:r>
    </w:p>
    <w:p w14:paraId="4D61A744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id-E-RABs-ToBeReleased-SgNBModReq-Item,</w:t>
      </w:r>
    </w:p>
    <w:p w14:paraId="365AADC0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id-E-RABs-Admitted-ToBeAdded-SgNBModAckList,</w:t>
      </w:r>
    </w:p>
    <w:p w14:paraId="4FC8749E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id-E-RABs-Admitted-ToBeModified-SgNBModAckList,</w:t>
      </w:r>
    </w:p>
    <w:p w14:paraId="582EB161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id-E-RABs-Admitted-ToBeReleased-SgNBModAckList,</w:t>
      </w:r>
    </w:p>
    <w:p w14:paraId="1257CA3B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id-E-RABs-Admitted-ToBeAdded-SgNBModAck-Item,</w:t>
      </w:r>
    </w:p>
    <w:p w14:paraId="4CF5F3CD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id-E-RABs-Admitted-ToBeModified-SgNBModAck-Item,</w:t>
      </w:r>
    </w:p>
    <w:p w14:paraId="1296EC6C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id-E-RABs-Admitted-ToBeReleased-SgNBModAck-Item,</w:t>
      </w:r>
    </w:p>
    <w:p w14:paraId="42F8A2C2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id-E-RABs-</w:t>
      </w:r>
      <w:r w:rsidRPr="00FF1BAF">
        <w:rPr>
          <w:rFonts w:eastAsia="DengXian"/>
          <w:snapToGrid w:val="0"/>
          <w:lang w:eastAsia="zh-CN"/>
        </w:rPr>
        <w:t>Admitted-</w:t>
      </w:r>
      <w:r w:rsidRPr="00FF1BAF">
        <w:t>ToBeReleased-SgNBRelReqAckList,</w:t>
      </w:r>
    </w:p>
    <w:p w14:paraId="5788B6CE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id-E-RABs-</w:t>
      </w:r>
      <w:r w:rsidRPr="00FF1BAF">
        <w:rPr>
          <w:rFonts w:eastAsia="DengXian"/>
          <w:snapToGrid w:val="0"/>
          <w:lang w:eastAsia="zh-CN"/>
        </w:rPr>
        <w:t>Admitted-</w:t>
      </w:r>
      <w:r w:rsidRPr="00FF1BAF">
        <w:t>ToBeReleased-SgNBRelReqAck-Item,</w:t>
      </w:r>
    </w:p>
    <w:p w14:paraId="32D9DDDF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id-E-RABs-ToBeReleased-SgNBModReqdList,</w:t>
      </w:r>
    </w:p>
    <w:p w14:paraId="6B21701A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id-E-RABs-ToBeModified-SgNBModReqdList,</w:t>
      </w:r>
    </w:p>
    <w:p w14:paraId="7CD68935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id-E-RABs-ToBeReleased-SgNBModReqd-Item,</w:t>
      </w:r>
    </w:p>
    <w:p w14:paraId="4D5AA885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id-E-RABs-ToBeModified-SgNBModReqd-Item,</w:t>
      </w:r>
    </w:p>
    <w:p w14:paraId="29FFD04F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id-E-RABs-ToBeReleased-SgNBChaConfList,</w:t>
      </w:r>
    </w:p>
    <w:p w14:paraId="55E71FF2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id-E-RABs-ToBeReleased-SgNBChaConf-Item,</w:t>
      </w:r>
    </w:p>
    <w:p w14:paraId="1EC15810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lastRenderedPageBreak/>
        <w:tab/>
        <w:t>id-E-RABs-ToBeReleased-SgNBRelReqList,</w:t>
      </w:r>
    </w:p>
    <w:p w14:paraId="7A5C2CC9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id-E-RABs-ToBeReleased-SgNBRelReq-Item,</w:t>
      </w:r>
    </w:p>
    <w:p w14:paraId="3D2F0618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id-E-RABs-ToBeReleased-SgNBRelConfList,</w:t>
      </w:r>
    </w:p>
    <w:p w14:paraId="50098FEC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id-E-RABs-ToBeReleased-SgNBRelConf-Item,</w:t>
      </w:r>
    </w:p>
    <w:p w14:paraId="19E33C56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id-E-RABs-ToBeReleased-SgNBRelReqdList,</w:t>
      </w:r>
    </w:p>
    <w:p w14:paraId="3D8E5C6D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id-E-RABs-ToBeReleased-SgNBRelReqd-Item,</w:t>
      </w:r>
    </w:p>
    <w:p w14:paraId="197C8962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id-E-RABs-SubjectToSgNBCounterCheck-List,</w:t>
      </w:r>
    </w:p>
    <w:p w14:paraId="59AF2887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id-E-RABs-SubjectToSgNBCounterCheck-Item,</w:t>
      </w:r>
    </w:p>
    <w:p w14:paraId="2FB2982A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id-Target-SgNB-ID,</w:t>
      </w:r>
    </w:p>
    <w:p w14:paraId="718443EB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id-RRCContainer,</w:t>
      </w:r>
    </w:p>
    <w:p w14:paraId="7A2E8534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id-SRBType,</w:t>
      </w:r>
    </w:p>
    <w:p w14:paraId="65B91F63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id-HandoverRestrictionList,</w:t>
      </w:r>
    </w:p>
    <w:p w14:paraId="09F610C7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id-SCGConfigurationQuery,</w:t>
      </w:r>
    </w:p>
    <w:p w14:paraId="3FEE66C7" w14:textId="697183F6" w:rsidR="00F83B47" w:rsidRDefault="00F83B47" w:rsidP="00F83B47">
      <w:pPr>
        <w:pStyle w:val="PL"/>
        <w:tabs>
          <w:tab w:val="left" w:pos="11100"/>
        </w:tabs>
        <w:rPr>
          <w:ins w:id="84" w:author="" w:date="2019-11-07T10:25:00Z"/>
        </w:rPr>
      </w:pPr>
      <w:r w:rsidRPr="00FF1BAF">
        <w:tab/>
        <w:t>id-SplitSRB,</w:t>
      </w:r>
    </w:p>
    <w:p w14:paraId="42E05C25" w14:textId="73630526" w:rsidR="00BD7B29" w:rsidRPr="00FF1BAF" w:rsidRDefault="00BD7B29" w:rsidP="00F83B47">
      <w:pPr>
        <w:pStyle w:val="PL"/>
        <w:tabs>
          <w:tab w:val="left" w:pos="11100"/>
        </w:tabs>
      </w:pPr>
      <w:ins w:id="85" w:author="" w:date="2019-11-07T10:25:00Z">
        <w:r>
          <w:tab/>
        </w:r>
        <w:r w:rsidRPr="00AA5DA2">
          <w:t>id-SRB</w:t>
        </w:r>
        <w:r>
          <w:t>3</w:t>
        </w:r>
        <w:r w:rsidRPr="00AA5DA2">
          <w:t>,</w:t>
        </w:r>
      </w:ins>
    </w:p>
    <w:p w14:paraId="37E9BAE2" w14:textId="2871B92E" w:rsidR="00F83B47" w:rsidRDefault="00F83B47" w:rsidP="00F83B47">
      <w:pPr>
        <w:pStyle w:val="PL"/>
        <w:tabs>
          <w:tab w:val="left" w:pos="11100"/>
        </w:tabs>
        <w:rPr>
          <w:ins w:id="86" w:author="Ericsson User " w:date="2019-11-08T11:02:00Z"/>
        </w:rPr>
      </w:pPr>
      <w:r w:rsidRPr="00FF1BAF">
        <w:tab/>
        <w:t>id-NRUeReport,</w:t>
      </w:r>
    </w:p>
    <w:p w14:paraId="2DD9EF6E" w14:textId="1A1B8434" w:rsidR="0082340F" w:rsidRPr="00FF1BAF" w:rsidRDefault="0082340F" w:rsidP="00F83B47">
      <w:pPr>
        <w:pStyle w:val="PL"/>
        <w:tabs>
          <w:tab w:val="left" w:pos="11100"/>
        </w:tabs>
      </w:pPr>
      <w:ins w:id="87" w:author="Ericsson User " w:date="2019-11-08T11:02:00Z">
        <w:r>
          <w:tab/>
        </w:r>
        <w:r w:rsidRPr="00FF1BAF">
          <w:t>id-</w:t>
        </w:r>
        <w:r>
          <w:t>LTE</w:t>
        </w:r>
        <w:r w:rsidRPr="00FF1BAF">
          <w:t>UeReport,</w:t>
        </w:r>
      </w:ins>
    </w:p>
    <w:p w14:paraId="1CB33ABC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id-InitiatingNodeType-EndcX2Setup,</w:t>
      </w:r>
    </w:p>
    <w:p w14:paraId="22E0EE7A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id-InitiatingNodeType-EndcConfigUpdate,</w:t>
      </w:r>
    </w:p>
    <w:p w14:paraId="2A29904B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id-RespondingNodeType-EndcX2Setup,</w:t>
      </w:r>
    </w:p>
    <w:p w14:paraId="17915C26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id-RespondingNodeType-EndcConfigUpdate,</w:t>
      </w:r>
    </w:p>
    <w:p w14:paraId="3E88DB8C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id-NRUESecurityCapabilities,</w:t>
      </w:r>
    </w:p>
    <w:p w14:paraId="235B571D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id-PDCPChangeIndication,</w:t>
      </w:r>
    </w:p>
    <w:p w14:paraId="0229B16E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id-ServedEUTRAcellsENDCX2ManagementList,</w:t>
      </w:r>
    </w:p>
    <w:p w14:paraId="14887DCA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id-ServedEUTRAcellsToModifyListENDCConfUpd,</w:t>
      </w:r>
    </w:p>
    <w:p w14:paraId="534E6408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id-ServedEUTRAcellsToDeleteListENDCConfUpd,</w:t>
      </w:r>
    </w:p>
    <w:p w14:paraId="016079DA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id-ServedNRcellsToModifyListENDCConfUpd,</w:t>
      </w:r>
    </w:p>
    <w:p w14:paraId="6D2F45BB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id-ServedNRcellsToDeleteListENDCConfUpd,</w:t>
      </w:r>
    </w:p>
    <w:p w14:paraId="49931736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id-CellAssistanceInformation,</w:t>
      </w:r>
    </w:p>
    <w:p w14:paraId="2AEE56CC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id-Globalen-gNB-ID,</w:t>
      </w:r>
    </w:p>
    <w:p w14:paraId="1484A455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id-ServedNRcellsENDCX2ManagementList,</w:t>
      </w:r>
    </w:p>
    <w:p w14:paraId="3FA10AA6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id-Old-SgNB-UE-X2AP-ID,</w:t>
      </w:r>
    </w:p>
    <w:p w14:paraId="20225DDF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id-UE-ContextReferenceAtSgNB,</w:t>
      </w:r>
    </w:p>
    <w:p w14:paraId="6177E623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id-SecondaryRATUsageReportList,</w:t>
      </w:r>
    </w:p>
    <w:p w14:paraId="4FC4BA69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id-ActivationID,</w:t>
      </w:r>
    </w:p>
    <w:p w14:paraId="493024FC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id-ServedNRCellsToActivate,</w:t>
      </w:r>
    </w:p>
    <w:p w14:paraId="5707C564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id-ActivatedNRCellList,</w:t>
      </w:r>
    </w:p>
    <w:p w14:paraId="602C721B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id-MeNBResourceCoordinationInformation,</w:t>
      </w:r>
    </w:p>
    <w:p w14:paraId="24225B6A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id-SgNBResourceCoordinationInformation,</w:t>
      </w:r>
    </w:p>
    <w:p w14:paraId="5519B0AC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</w:rPr>
        <w:tab/>
      </w:r>
      <w:r w:rsidRPr="00FF1BAF">
        <w:rPr>
          <w:noProof w:val="0"/>
          <w:snapToGrid w:val="0"/>
        </w:rPr>
        <w:t>id-</w:t>
      </w:r>
      <w:proofErr w:type="spellStart"/>
      <w:r w:rsidRPr="00FF1BAF">
        <w:rPr>
          <w:noProof w:val="0"/>
          <w:snapToGrid w:val="0"/>
        </w:rPr>
        <w:t>UEAppLayerMeasConfig</w:t>
      </w:r>
      <w:proofErr w:type="spellEnd"/>
      <w:r w:rsidRPr="00FF1BAF">
        <w:rPr>
          <w:noProof w:val="0"/>
          <w:snapToGrid w:val="0"/>
        </w:rPr>
        <w:t>,</w:t>
      </w:r>
    </w:p>
    <w:p w14:paraId="559B950B" w14:textId="77777777" w:rsidR="00F83B47" w:rsidRPr="00FF1BAF" w:rsidRDefault="00F83B47" w:rsidP="00F83B47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SelectedPLMN</w:t>
      </w:r>
      <w:proofErr w:type="spellEnd"/>
      <w:r w:rsidRPr="00FF1BAF">
        <w:rPr>
          <w:noProof w:val="0"/>
          <w:snapToGrid w:val="0"/>
        </w:rPr>
        <w:t>,</w:t>
      </w:r>
    </w:p>
    <w:p w14:paraId="4CB1A9AD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</w:rPr>
        <w:tab/>
        <w:t>id-SubscriberProfileIDforRFP</w:t>
      </w:r>
      <w:r w:rsidRPr="00FF1BAF">
        <w:rPr>
          <w:snapToGrid w:val="0"/>
          <w:lang w:eastAsia="zh-CN"/>
        </w:rPr>
        <w:t>,</w:t>
      </w:r>
    </w:p>
    <w:p w14:paraId="56C73427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id-InitiatingNodeType-EutranrCellResourceCoordination,</w:t>
      </w:r>
    </w:p>
    <w:p w14:paraId="3328A1FF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id-RespondingNodeType-EutranrCellResourceCoordination,</w:t>
      </w:r>
    </w:p>
    <w:p w14:paraId="38DB87B5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id-DataTrafficResourceIndication,</w:t>
      </w:r>
    </w:p>
    <w:p w14:paraId="58F1FCF3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id-SpectrumSharingGroupID,</w:t>
      </w:r>
    </w:p>
    <w:p w14:paraId="5681DA15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id-ListofEUTRACellsinEUTRACoordinationReq,</w:t>
      </w:r>
    </w:p>
    <w:p w14:paraId="4E982F5F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id-ListofEUTRACellsinEUTRACoordinationResp,</w:t>
      </w:r>
    </w:p>
    <w:p w14:paraId="3F5E1DE3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id-ListofEUTRACellsinNRCoordinationReq,</w:t>
      </w:r>
    </w:p>
    <w:p w14:paraId="18AD6728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id-ListofNRCellsinNRCoordinationReq,</w:t>
      </w:r>
    </w:p>
    <w:p w14:paraId="4F5B2D44" w14:textId="77777777" w:rsidR="00F83B47" w:rsidRPr="00FF1BAF" w:rsidRDefault="00F83B47" w:rsidP="00F83B47">
      <w:pPr>
        <w:pStyle w:val="PL"/>
      </w:pPr>
      <w:r w:rsidRPr="00FF1BAF">
        <w:tab/>
        <w:t>id-ListofNRCellsinNRCoordinationResp,</w:t>
      </w:r>
    </w:p>
    <w:p w14:paraId="77E46B55" w14:textId="77777777" w:rsidR="00F83B47" w:rsidRPr="00FF1BAF" w:rsidRDefault="00F83B47" w:rsidP="00F83B47">
      <w:pPr>
        <w:pStyle w:val="PL"/>
      </w:pPr>
      <w:r w:rsidRPr="00FF1BAF">
        <w:lastRenderedPageBreak/>
        <w:tab/>
        <w:t>id-RRCConfigIndication,</w:t>
      </w:r>
    </w:p>
    <w:p w14:paraId="10F68FB9" w14:textId="77777777" w:rsidR="00F83B47" w:rsidRPr="00FF1BAF" w:rsidRDefault="00F83B47" w:rsidP="00F83B47">
      <w:pPr>
        <w:pStyle w:val="PL"/>
      </w:pPr>
      <w:r w:rsidRPr="00FF1BAF">
        <w:tab/>
        <w:t>id-SGNB-Addition-Trigger-Ind,</w:t>
      </w:r>
    </w:p>
    <w:p w14:paraId="5DF458CA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tab/>
        <w:t>id-RequestedSplitSRBsrelease,</w:t>
      </w:r>
    </w:p>
    <w:p w14:paraId="01FF1A26" w14:textId="77777777" w:rsidR="00F83B47" w:rsidRPr="00FF1BAF" w:rsidRDefault="00F83B47" w:rsidP="00F83B47">
      <w:pPr>
        <w:pStyle w:val="PL"/>
      </w:pPr>
      <w:r w:rsidRPr="00FF1BAF">
        <w:tab/>
        <w:t>id-AdmittedSplitSRBsrelease,</w:t>
      </w:r>
    </w:p>
    <w:p w14:paraId="329AD256" w14:textId="77777777" w:rsidR="00F83B47" w:rsidRPr="00FF1BAF" w:rsidRDefault="00F83B47" w:rsidP="00F83B47">
      <w:pPr>
        <w:pStyle w:val="PL"/>
        <w:rPr>
          <w:noProof w:val="0"/>
          <w:snapToGrid w:val="0"/>
          <w:lang w:eastAsia="zh-CN"/>
        </w:rPr>
      </w:pPr>
      <w:r w:rsidRPr="00FF1BAF">
        <w:rPr>
          <w:noProof w:val="0"/>
          <w:snapToGrid w:val="0"/>
          <w:lang w:eastAsia="zh-CN"/>
        </w:rPr>
        <w:tab/>
        <w:t>id-E-RABs-</w:t>
      </w:r>
      <w:proofErr w:type="spellStart"/>
      <w:r w:rsidRPr="00FF1BAF">
        <w:rPr>
          <w:noProof w:val="0"/>
          <w:snapToGrid w:val="0"/>
          <w:lang w:eastAsia="zh-CN"/>
        </w:rPr>
        <w:t>AdmittedToBeModified</w:t>
      </w:r>
      <w:proofErr w:type="spellEnd"/>
      <w:r w:rsidRPr="00FF1BAF">
        <w:rPr>
          <w:noProof w:val="0"/>
          <w:snapToGrid w:val="0"/>
          <w:lang w:eastAsia="zh-CN"/>
        </w:rPr>
        <w:t>-</w:t>
      </w:r>
      <w:proofErr w:type="spellStart"/>
      <w:r w:rsidRPr="00FF1BAF">
        <w:rPr>
          <w:noProof w:val="0"/>
          <w:snapToGrid w:val="0"/>
          <w:lang w:eastAsia="zh-CN"/>
        </w:rPr>
        <w:t>SgNBModConfList</w:t>
      </w:r>
      <w:proofErr w:type="spellEnd"/>
      <w:r w:rsidRPr="00FF1BAF">
        <w:rPr>
          <w:noProof w:val="0"/>
          <w:snapToGrid w:val="0"/>
          <w:lang w:eastAsia="zh-CN"/>
        </w:rPr>
        <w:t>,</w:t>
      </w:r>
    </w:p>
    <w:p w14:paraId="7883FF5D" w14:textId="77777777" w:rsidR="00F83B47" w:rsidRPr="00FF1BAF" w:rsidRDefault="00F83B47" w:rsidP="00F83B47">
      <w:pPr>
        <w:pStyle w:val="PL"/>
        <w:rPr>
          <w:noProof w:val="0"/>
          <w:snapToGrid w:val="0"/>
          <w:lang w:eastAsia="zh-CN"/>
        </w:rPr>
      </w:pPr>
      <w:r w:rsidRPr="00FF1BAF">
        <w:rPr>
          <w:noProof w:val="0"/>
          <w:snapToGrid w:val="0"/>
          <w:lang w:eastAsia="zh-CN"/>
        </w:rPr>
        <w:tab/>
        <w:t>id-E-RABs-</w:t>
      </w:r>
      <w:proofErr w:type="spellStart"/>
      <w:r w:rsidRPr="00FF1BAF">
        <w:rPr>
          <w:noProof w:val="0"/>
          <w:snapToGrid w:val="0"/>
          <w:lang w:eastAsia="zh-CN"/>
        </w:rPr>
        <w:t>AdmittedToBeModified</w:t>
      </w:r>
      <w:proofErr w:type="spellEnd"/>
      <w:r w:rsidRPr="00FF1BAF">
        <w:rPr>
          <w:noProof w:val="0"/>
          <w:snapToGrid w:val="0"/>
          <w:lang w:eastAsia="zh-CN"/>
        </w:rPr>
        <w:t>-</w:t>
      </w:r>
      <w:proofErr w:type="spellStart"/>
      <w:r w:rsidRPr="00FF1BAF">
        <w:rPr>
          <w:noProof w:val="0"/>
          <w:snapToGrid w:val="0"/>
          <w:lang w:eastAsia="zh-CN"/>
        </w:rPr>
        <w:t>SgNBModConf</w:t>
      </w:r>
      <w:proofErr w:type="spellEnd"/>
      <w:r w:rsidRPr="00FF1BAF">
        <w:rPr>
          <w:noProof w:val="0"/>
          <w:snapToGrid w:val="0"/>
          <w:lang w:eastAsia="zh-CN"/>
        </w:rPr>
        <w:t>-Item,</w:t>
      </w:r>
    </w:p>
    <w:p w14:paraId="7AE8869F" w14:textId="77777777" w:rsidR="00F83B47" w:rsidRPr="00FF1BAF" w:rsidRDefault="00F83B47" w:rsidP="00F83B47">
      <w:pPr>
        <w:pStyle w:val="PL"/>
        <w:rPr>
          <w:noProof w:val="0"/>
          <w:snapToGrid w:val="0"/>
          <w:lang w:eastAsia="zh-CN"/>
        </w:rPr>
      </w:pPr>
      <w:r w:rsidRPr="00FF1BAF">
        <w:rPr>
          <w:noProof w:val="0"/>
          <w:snapToGrid w:val="0"/>
          <w:lang w:eastAsia="zh-CN"/>
        </w:rPr>
        <w:tab/>
        <w:t>id-</w:t>
      </w:r>
      <w:proofErr w:type="spellStart"/>
      <w:r w:rsidRPr="00FF1BAF">
        <w:rPr>
          <w:noProof w:val="0"/>
          <w:snapToGrid w:val="0"/>
          <w:lang w:eastAsia="zh-CN"/>
        </w:rPr>
        <w:t>UEContextLevelUserPlaneActivity</w:t>
      </w:r>
      <w:proofErr w:type="spellEnd"/>
      <w:r w:rsidRPr="00FF1BAF">
        <w:rPr>
          <w:noProof w:val="0"/>
          <w:snapToGrid w:val="0"/>
          <w:lang w:eastAsia="zh-CN"/>
        </w:rPr>
        <w:t>,</w:t>
      </w:r>
    </w:p>
    <w:p w14:paraId="45817B12" w14:textId="77777777" w:rsidR="00F83B47" w:rsidRPr="00FF1BAF" w:rsidRDefault="00F83B47" w:rsidP="00F83B47">
      <w:pPr>
        <w:pStyle w:val="PL"/>
        <w:rPr>
          <w:noProof w:val="0"/>
          <w:snapToGrid w:val="0"/>
          <w:lang w:eastAsia="zh-CN"/>
        </w:rPr>
      </w:pPr>
      <w:r w:rsidRPr="00FF1BAF">
        <w:rPr>
          <w:noProof w:val="0"/>
          <w:snapToGrid w:val="0"/>
          <w:lang w:eastAsia="zh-CN"/>
        </w:rPr>
        <w:tab/>
        <w:t>id-</w:t>
      </w:r>
      <w:proofErr w:type="spellStart"/>
      <w:r w:rsidRPr="00FF1BAF">
        <w:rPr>
          <w:noProof w:val="0"/>
          <w:snapToGrid w:val="0"/>
          <w:lang w:eastAsia="zh-CN"/>
        </w:rPr>
        <w:t>ERABActivityNotifyItemList</w:t>
      </w:r>
      <w:proofErr w:type="spellEnd"/>
      <w:r w:rsidRPr="00FF1BAF">
        <w:rPr>
          <w:noProof w:val="0"/>
          <w:snapToGrid w:val="0"/>
          <w:lang w:eastAsia="zh-CN"/>
        </w:rPr>
        <w:t>,</w:t>
      </w:r>
    </w:p>
    <w:p w14:paraId="135B3E61" w14:textId="77777777" w:rsidR="00F83B47" w:rsidRPr="00FF1BAF" w:rsidRDefault="00F83B47" w:rsidP="00F83B47">
      <w:pPr>
        <w:pStyle w:val="PL"/>
        <w:rPr>
          <w:noProof w:val="0"/>
          <w:snapToGrid w:val="0"/>
          <w:lang w:eastAsia="zh-CN"/>
        </w:rPr>
      </w:pPr>
      <w:r w:rsidRPr="00FF1BAF">
        <w:rPr>
          <w:noProof w:val="0"/>
          <w:snapToGrid w:val="0"/>
          <w:lang w:eastAsia="zh-CN"/>
        </w:rPr>
        <w:tab/>
        <w:t>id-</w:t>
      </w:r>
      <w:proofErr w:type="spellStart"/>
      <w:r w:rsidRPr="00FF1BAF">
        <w:rPr>
          <w:noProof w:val="0"/>
          <w:snapToGrid w:val="0"/>
          <w:lang w:eastAsia="zh-CN"/>
        </w:rPr>
        <w:t>MeNBCell</w:t>
      </w:r>
      <w:proofErr w:type="spellEnd"/>
      <w:r w:rsidRPr="00FF1BAF">
        <w:rPr>
          <w:noProof w:val="0"/>
          <w:snapToGrid w:val="0"/>
          <w:lang w:eastAsia="zh-CN"/>
        </w:rPr>
        <w:t>-ID,</w:t>
      </w:r>
    </w:p>
    <w:p w14:paraId="2E74C4BD" w14:textId="77777777" w:rsidR="00F83B47" w:rsidRPr="00FF1BAF" w:rsidRDefault="00F83B47" w:rsidP="00F83B47">
      <w:pPr>
        <w:pStyle w:val="PL"/>
        <w:rPr>
          <w:noProof w:val="0"/>
          <w:snapToGrid w:val="0"/>
          <w:lang w:eastAsia="zh-CN"/>
        </w:rPr>
      </w:pPr>
      <w:r w:rsidRPr="00FF1BAF">
        <w:rPr>
          <w:noProof w:val="0"/>
          <w:snapToGrid w:val="0"/>
          <w:lang w:eastAsia="zh-CN"/>
        </w:rPr>
        <w:tab/>
        <w:t>id-InitiatingNodeType-EndcX2Removal,</w:t>
      </w:r>
    </w:p>
    <w:p w14:paraId="50AC54A9" w14:textId="77777777" w:rsidR="00F83B47" w:rsidRPr="00FF1BAF" w:rsidRDefault="00F83B47" w:rsidP="00F83B47">
      <w:pPr>
        <w:pStyle w:val="PL"/>
        <w:rPr>
          <w:noProof w:val="0"/>
          <w:snapToGrid w:val="0"/>
          <w:lang w:eastAsia="zh-CN"/>
        </w:rPr>
      </w:pPr>
      <w:r w:rsidRPr="00FF1BAF">
        <w:rPr>
          <w:noProof w:val="0"/>
          <w:snapToGrid w:val="0"/>
          <w:lang w:eastAsia="zh-CN"/>
        </w:rPr>
        <w:tab/>
        <w:t>id-RespondingNodeType-EndcX2Removal,</w:t>
      </w:r>
    </w:p>
    <w:p w14:paraId="7E38B49A" w14:textId="77777777" w:rsidR="00F83B47" w:rsidRPr="00FF1BAF" w:rsidRDefault="00F83B47" w:rsidP="00F83B47">
      <w:pPr>
        <w:pStyle w:val="PL"/>
        <w:rPr>
          <w:noProof w:val="0"/>
          <w:snapToGrid w:val="0"/>
          <w:lang w:eastAsia="zh-CN"/>
        </w:rPr>
      </w:pPr>
      <w:r w:rsidRPr="00FF1BAF">
        <w:rPr>
          <w:noProof w:val="0"/>
          <w:snapToGrid w:val="0"/>
          <w:lang w:eastAsia="zh-CN"/>
        </w:rPr>
        <w:tab/>
        <w:t>id-</w:t>
      </w:r>
      <w:proofErr w:type="spellStart"/>
      <w:r w:rsidRPr="00FF1BAF">
        <w:rPr>
          <w:rFonts w:hint="eastAsia"/>
          <w:noProof w:val="0"/>
          <w:snapToGrid w:val="0"/>
          <w:lang w:eastAsia="zh-CN"/>
        </w:rPr>
        <w:t>uL</w:t>
      </w:r>
      <w:r w:rsidRPr="00FF1BAF">
        <w:rPr>
          <w:noProof w:val="0"/>
          <w:snapToGrid w:val="0"/>
          <w:lang w:eastAsia="zh-CN"/>
        </w:rPr>
        <w:t>pDCPSnLength</w:t>
      </w:r>
      <w:proofErr w:type="spellEnd"/>
      <w:r w:rsidRPr="00FF1BAF">
        <w:rPr>
          <w:noProof w:val="0"/>
          <w:snapToGrid w:val="0"/>
          <w:lang w:eastAsia="zh-CN"/>
        </w:rPr>
        <w:t>,</w:t>
      </w:r>
    </w:p>
    <w:p w14:paraId="607576A6" w14:textId="77777777" w:rsidR="00F83B47" w:rsidRPr="00FF1BAF" w:rsidRDefault="00F83B47" w:rsidP="00F83B47">
      <w:pPr>
        <w:pStyle w:val="PL"/>
        <w:rPr>
          <w:noProof w:val="0"/>
          <w:snapToGrid w:val="0"/>
          <w:lang w:eastAsia="zh-CN"/>
        </w:rPr>
      </w:pPr>
      <w:r w:rsidRPr="00FF1BAF">
        <w:rPr>
          <w:noProof w:val="0"/>
          <w:snapToGrid w:val="0"/>
          <w:lang w:eastAsia="zh-CN"/>
        </w:rPr>
        <w:tab/>
        <w:t>id-dL-Forwarding,</w:t>
      </w:r>
    </w:p>
    <w:p w14:paraId="15559E24" w14:textId="77777777" w:rsidR="00F83B47" w:rsidRPr="00FF1BAF" w:rsidRDefault="00F83B47" w:rsidP="00F83B47">
      <w:pPr>
        <w:pStyle w:val="PL"/>
        <w:rPr>
          <w:noProof w:val="0"/>
          <w:snapToGrid w:val="0"/>
          <w:lang w:eastAsia="zh-CN"/>
        </w:rPr>
      </w:pPr>
      <w:r w:rsidRPr="00FF1BAF">
        <w:rPr>
          <w:noProof w:val="0"/>
          <w:snapToGrid w:val="0"/>
          <w:lang w:eastAsia="zh-CN"/>
        </w:rPr>
        <w:tab/>
        <w:t>id-E-RABs-</w:t>
      </w:r>
      <w:proofErr w:type="spellStart"/>
      <w:r w:rsidRPr="00FF1BAF">
        <w:rPr>
          <w:noProof w:val="0"/>
          <w:snapToGrid w:val="0"/>
          <w:lang w:eastAsia="zh-CN"/>
        </w:rPr>
        <w:t>DataForwardingAddress</w:t>
      </w:r>
      <w:proofErr w:type="spellEnd"/>
      <w:r w:rsidRPr="00FF1BAF">
        <w:rPr>
          <w:noProof w:val="0"/>
          <w:snapToGrid w:val="0"/>
          <w:lang w:eastAsia="zh-CN"/>
        </w:rPr>
        <w:t>-List,</w:t>
      </w:r>
    </w:p>
    <w:p w14:paraId="10A08AC5" w14:textId="77777777" w:rsidR="00F83B47" w:rsidRPr="00FF1BAF" w:rsidRDefault="00F83B47" w:rsidP="00F83B47">
      <w:pPr>
        <w:pStyle w:val="PL"/>
        <w:rPr>
          <w:noProof w:val="0"/>
          <w:snapToGrid w:val="0"/>
          <w:lang w:eastAsia="zh-CN"/>
        </w:rPr>
      </w:pPr>
      <w:r w:rsidRPr="00FF1BAF">
        <w:rPr>
          <w:noProof w:val="0"/>
          <w:snapToGrid w:val="0"/>
          <w:lang w:eastAsia="zh-CN"/>
        </w:rPr>
        <w:tab/>
        <w:t>id-E-RABs-</w:t>
      </w:r>
      <w:proofErr w:type="spellStart"/>
      <w:r w:rsidRPr="00FF1BAF">
        <w:rPr>
          <w:noProof w:val="0"/>
          <w:snapToGrid w:val="0"/>
          <w:lang w:eastAsia="zh-CN"/>
        </w:rPr>
        <w:t>DataForwardingAddress</w:t>
      </w:r>
      <w:proofErr w:type="spellEnd"/>
      <w:r w:rsidRPr="00FF1BAF">
        <w:rPr>
          <w:noProof w:val="0"/>
          <w:snapToGrid w:val="0"/>
          <w:lang w:eastAsia="zh-CN"/>
        </w:rPr>
        <w:t>-Item,</w:t>
      </w:r>
    </w:p>
    <w:p w14:paraId="79F86A2D" w14:textId="77777777" w:rsidR="00F83B47" w:rsidRPr="00FF1BAF" w:rsidRDefault="00F83B47" w:rsidP="00F83B47">
      <w:pPr>
        <w:pStyle w:val="PL"/>
        <w:rPr>
          <w:noProof w:val="0"/>
          <w:snapToGrid w:val="0"/>
          <w:lang w:eastAsia="zh-CN"/>
        </w:rPr>
      </w:pPr>
      <w:r w:rsidRPr="00FF1BAF">
        <w:rPr>
          <w:noProof w:val="0"/>
          <w:snapToGrid w:val="0"/>
          <w:lang w:eastAsia="zh-CN"/>
        </w:rPr>
        <w:tab/>
        <w:t>id-Subscription-Based-UE-</w:t>
      </w:r>
      <w:proofErr w:type="spellStart"/>
      <w:r w:rsidRPr="00FF1BAF">
        <w:rPr>
          <w:noProof w:val="0"/>
          <w:snapToGrid w:val="0"/>
          <w:lang w:eastAsia="zh-CN"/>
        </w:rPr>
        <w:t>DifferentiationInfo</w:t>
      </w:r>
      <w:proofErr w:type="spellEnd"/>
      <w:r w:rsidRPr="00FF1BAF">
        <w:rPr>
          <w:noProof w:val="0"/>
          <w:snapToGrid w:val="0"/>
          <w:lang w:eastAsia="zh-CN"/>
        </w:rPr>
        <w:t>,</w:t>
      </w:r>
    </w:p>
    <w:p w14:paraId="4A0E2C8B" w14:textId="77777777" w:rsidR="00F83B47" w:rsidRPr="00FF1BAF" w:rsidRDefault="00F83B47" w:rsidP="00F83B47">
      <w:pPr>
        <w:pStyle w:val="PL"/>
        <w:rPr>
          <w:noProof w:val="0"/>
          <w:snapToGrid w:val="0"/>
          <w:lang w:eastAsia="zh-CN"/>
        </w:rPr>
      </w:pPr>
      <w:r w:rsidRPr="00FF1BAF">
        <w:rPr>
          <w:noProof w:val="0"/>
          <w:snapToGrid w:val="0"/>
          <w:lang w:eastAsia="zh-CN"/>
        </w:rPr>
        <w:tab/>
        <w:t>id-</w:t>
      </w:r>
      <w:proofErr w:type="spellStart"/>
      <w:r w:rsidRPr="00FF1BAF">
        <w:rPr>
          <w:noProof w:val="0"/>
          <w:snapToGrid w:val="0"/>
          <w:lang w:eastAsia="zh-CN"/>
        </w:rPr>
        <w:t>RLCMode</w:t>
      </w:r>
      <w:proofErr w:type="spellEnd"/>
      <w:r w:rsidRPr="00FF1BAF">
        <w:rPr>
          <w:noProof w:val="0"/>
          <w:snapToGrid w:val="0"/>
          <w:lang w:eastAsia="zh-CN"/>
        </w:rPr>
        <w:t>-transferred,</w:t>
      </w:r>
    </w:p>
    <w:p w14:paraId="1CCFB56D" w14:textId="77777777" w:rsidR="00F83B47" w:rsidRPr="00FF1BAF" w:rsidRDefault="00F83B47" w:rsidP="00F83B47">
      <w:pPr>
        <w:pStyle w:val="PL"/>
        <w:rPr>
          <w:noProof w:val="0"/>
          <w:snapToGrid w:val="0"/>
          <w:lang w:eastAsia="zh-CN"/>
        </w:rPr>
      </w:pPr>
      <w:r w:rsidRPr="00FF1BAF">
        <w:rPr>
          <w:noProof w:val="0"/>
          <w:snapToGrid w:val="0"/>
          <w:lang w:eastAsia="zh-CN"/>
        </w:rPr>
        <w:tab/>
        <w:t>id-</w:t>
      </w:r>
      <w:proofErr w:type="spellStart"/>
      <w:r w:rsidRPr="00FF1BAF">
        <w:rPr>
          <w:rFonts w:hint="eastAsia"/>
          <w:noProof w:val="0"/>
          <w:snapToGrid w:val="0"/>
          <w:lang w:eastAsia="zh-CN"/>
        </w:rPr>
        <w:t>dLP</w:t>
      </w:r>
      <w:r w:rsidRPr="00FF1BAF">
        <w:rPr>
          <w:noProof w:val="0"/>
          <w:snapToGrid w:val="0"/>
          <w:lang w:eastAsia="zh-CN"/>
        </w:rPr>
        <w:t>DCPSnLength</w:t>
      </w:r>
      <w:proofErr w:type="spellEnd"/>
      <w:r w:rsidRPr="00FF1BAF">
        <w:rPr>
          <w:rFonts w:hint="eastAsia"/>
          <w:noProof w:val="0"/>
          <w:snapToGrid w:val="0"/>
          <w:lang w:eastAsia="zh-CN"/>
        </w:rPr>
        <w:t>,</w:t>
      </w:r>
    </w:p>
    <w:p w14:paraId="676FE3C6" w14:textId="77777777" w:rsidR="00F83B47" w:rsidRPr="00FF1BAF" w:rsidRDefault="00F83B47" w:rsidP="00F83B47">
      <w:pPr>
        <w:pStyle w:val="PL"/>
        <w:rPr>
          <w:noProof w:val="0"/>
          <w:snapToGrid w:val="0"/>
          <w:lang w:eastAsia="zh-CN"/>
        </w:rPr>
      </w:pPr>
      <w:r w:rsidRPr="00FF1BAF">
        <w:rPr>
          <w:noProof w:val="0"/>
          <w:snapToGrid w:val="0"/>
          <w:lang w:eastAsia="zh-CN"/>
        </w:rPr>
        <w:tab/>
      </w:r>
      <w:r w:rsidRPr="00FF1BAF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FF1BAF">
        <w:rPr>
          <w:noProof w:val="0"/>
          <w:snapToGrid w:val="0"/>
          <w:lang w:eastAsia="zh-CN"/>
        </w:rPr>
        <w:t>secondary</w:t>
      </w:r>
      <w:r w:rsidRPr="00FF1BAF">
        <w:rPr>
          <w:rFonts w:hint="eastAsia"/>
          <w:noProof w:val="0"/>
          <w:snapToGrid w:val="0"/>
          <w:lang w:eastAsia="zh-CN"/>
        </w:rPr>
        <w:t>sg</w:t>
      </w:r>
      <w:r w:rsidRPr="00FF1BAF">
        <w:rPr>
          <w:noProof w:val="0"/>
          <w:snapToGrid w:val="0"/>
          <w:lang w:eastAsia="zh-CN"/>
        </w:rPr>
        <w:t>NB</w:t>
      </w:r>
      <w:r w:rsidRPr="00FF1BAF">
        <w:rPr>
          <w:rFonts w:hint="eastAsia"/>
          <w:noProof w:val="0"/>
          <w:snapToGrid w:val="0"/>
          <w:lang w:eastAsia="zh-CN"/>
        </w:rPr>
        <w:t>D</w:t>
      </w:r>
      <w:r w:rsidRPr="00FF1BAF">
        <w:rPr>
          <w:noProof w:val="0"/>
          <w:snapToGrid w:val="0"/>
          <w:lang w:eastAsia="zh-CN"/>
        </w:rPr>
        <w:t>LGTPTEIDatPDCP</w:t>
      </w:r>
      <w:proofErr w:type="spellEnd"/>
      <w:r w:rsidRPr="00FF1BAF">
        <w:rPr>
          <w:rFonts w:hint="eastAsia"/>
          <w:noProof w:val="0"/>
          <w:snapToGrid w:val="0"/>
          <w:lang w:eastAsia="zh-CN"/>
        </w:rPr>
        <w:t>,</w:t>
      </w:r>
    </w:p>
    <w:p w14:paraId="4A820037" w14:textId="77777777" w:rsidR="00F83B47" w:rsidRPr="00FF1BAF" w:rsidRDefault="00F83B47" w:rsidP="00F83B47">
      <w:pPr>
        <w:pStyle w:val="PL"/>
        <w:rPr>
          <w:noProof w:val="0"/>
          <w:snapToGrid w:val="0"/>
          <w:lang w:eastAsia="zh-CN"/>
        </w:rPr>
      </w:pPr>
      <w:r w:rsidRPr="00FF1BAF">
        <w:rPr>
          <w:noProof w:val="0"/>
          <w:snapToGrid w:val="0"/>
          <w:lang w:eastAsia="zh-CN"/>
        </w:rPr>
        <w:tab/>
      </w:r>
      <w:r w:rsidRPr="00FF1BAF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FF1BAF">
        <w:rPr>
          <w:noProof w:val="0"/>
          <w:snapToGrid w:val="0"/>
          <w:lang w:eastAsia="zh-CN"/>
        </w:rPr>
        <w:t>secondary</w:t>
      </w:r>
      <w:r w:rsidRPr="00FF1BAF">
        <w:rPr>
          <w:rFonts w:hint="eastAsia"/>
          <w:noProof w:val="0"/>
          <w:snapToGrid w:val="0"/>
          <w:lang w:eastAsia="zh-CN"/>
        </w:rPr>
        <w:t>me</w:t>
      </w:r>
      <w:r w:rsidRPr="00FF1BAF">
        <w:rPr>
          <w:noProof w:val="0"/>
          <w:snapToGrid w:val="0"/>
          <w:lang w:eastAsia="zh-CN"/>
        </w:rPr>
        <w:t>NB</w:t>
      </w:r>
      <w:r w:rsidRPr="00FF1BAF">
        <w:rPr>
          <w:rFonts w:hint="eastAsia"/>
          <w:noProof w:val="0"/>
          <w:snapToGrid w:val="0"/>
          <w:lang w:eastAsia="zh-CN"/>
        </w:rPr>
        <w:t>U</w:t>
      </w:r>
      <w:r w:rsidRPr="00FF1BAF">
        <w:rPr>
          <w:noProof w:val="0"/>
          <w:snapToGrid w:val="0"/>
          <w:lang w:eastAsia="zh-CN"/>
        </w:rPr>
        <w:t>LGTPTEIDatPDCP</w:t>
      </w:r>
      <w:proofErr w:type="spellEnd"/>
      <w:r w:rsidRPr="00FF1BAF">
        <w:rPr>
          <w:rFonts w:hint="eastAsia"/>
          <w:noProof w:val="0"/>
          <w:snapToGrid w:val="0"/>
          <w:lang w:eastAsia="zh-CN"/>
        </w:rPr>
        <w:t>,</w:t>
      </w:r>
    </w:p>
    <w:p w14:paraId="784F1D49" w14:textId="77777777" w:rsidR="00F83B47" w:rsidRPr="00FF1BAF" w:rsidRDefault="00F83B47" w:rsidP="00F83B47">
      <w:pPr>
        <w:pStyle w:val="PL"/>
        <w:rPr>
          <w:noProof w:val="0"/>
          <w:snapToGrid w:val="0"/>
          <w:lang w:eastAsia="zh-CN"/>
        </w:rPr>
      </w:pPr>
      <w:r w:rsidRPr="00FF1BAF">
        <w:rPr>
          <w:noProof w:val="0"/>
          <w:snapToGrid w:val="0"/>
          <w:lang w:eastAsia="zh-CN"/>
        </w:rPr>
        <w:tab/>
      </w:r>
      <w:r w:rsidRPr="00FF1BAF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FF1BAF">
        <w:rPr>
          <w:rFonts w:hint="eastAsia"/>
          <w:noProof w:val="0"/>
          <w:snapToGrid w:val="0"/>
          <w:lang w:eastAsia="zh-CN"/>
        </w:rPr>
        <w:t>lCID</w:t>
      </w:r>
      <w:proofErr w:type="spellEnd"/>
      <w:r w:rsidRPr="00FF1BAF">
        <w:rPr>
          <w:rFonts w:hint="eastAsia"/>
          <w:noProof w:val="0"/>
          <w:snapToGrid w:val="0"/>
          <w:lang w:eastAsia="zh-CN"/>
        </w:rPr>
        <w:t>,</w:t>
      </w:r>
    </w:p>
    <w:p w14:paraId="0E237B86" w14:textId="77777777" w:rsidR="00F83B47" w:rsidRPr="00FF1BAF" w:rsidRDefault="00F83B47" w:rsidP="00F83B47">
      <w:pPr>
        <w:pStyle w:val="PL"/>
        <w:rPr>
          <w:noProof w:val="0"/>
          <w:snapToGrid w:val="0"/>
          <w:lang w:eastAsia="zh-CN"/>
        </w:rPr>
      </w:pPr>
      <w:r w:rsidRPr="00FF1BAF">
        <w:rPr>
          <w:noProof w:val="0"/>
          <w:snapToGrid w:val="0"/>
          <w:lang w:eastAsia="zh-CN"/>
        </w:rPr>
        <w:tab/>
        <w:t>id-</w:t>
      </w:r>
      <w:proofErr w:type="spellStart"/>
      <w:r w:rsidRPr="00FF1BAF">
        <w:rPr>
          <w:rFonts w:hint="eastAsia"/>
          <w:noProof w:val="0"/>
          <w:snapToGrid w:val="0"/>
          <w:lang w:eastAsia="zh-CN"/>
        </w:rPr>
        <w:t>duplication</w:t>
      </w:r>
      <w:r w:rsidRPr="00FF1BAF">
        <w:rPr>
          <w:noProof w:val="0"/>
          <w:snapToGrid w:val="0"/>
          <w:lang w:eastAsia="zh-CN"/>
        </w:rPr>
        <w:t>A</w:t>
      </w:r>
      <w:r w:rsidRPr="00FF1BAF">
        <w:rPr>
          <w:rFonts w:hint="eastAsia"/>
          <w:noProof w:val="0"/>
          <w:snapToGrid w:val="0"/>
          <w:lang w:eastAsia="zh-CN"/>
        </w:rPr>
        <w:t>ctivation</w:t>
      </w:r>
      <w:proofErr w:type="spellEnd"/>
      <w:r w:rsidRPr="00FF1BAF">
        <w:rPr>
          <w:rFonts w:hint="eastAsia"/>
          <w:noProof w:val="0"/>
          <w:snapToGrid w:val="0"/>
          <w:lang w:eastAsia="zh-CN"/>
        </w:rPr>
        <w:t>,</w:t>
      </w:r>
    </w:p>
    <w:p w14:paraId="02467CDB" w14:textId="77777777" w:rsidR="00F83B47" w:rsidRPr="00FF1BAF" w:rsidRDefault="00F83B47" w:rsidP="00F83B47">
      <w:pPr>
        <w:pStyle w:val="PL"/>
        <w:rPr>
          <w:noProof w:val="0"/>
          <w:snapToGrid w:val="0"/>
          <w:lang w:eastAsia="zh-CN"/>
        </w:rPr>
      </w:pPr>
      <w:r w:rsidRPr="00FF1BAF">
        <w:rPr>
          <w:noProof w:val="0"/>
          <w:snapToGrid w:val="0"/>
          <w:lang w:eastAsia="zh-CN"/>
        </w:rPr>
        <w:tab/>
        <w:t>id-</w:t>
      </w:r>
      <w:proofErr w:type="spellStart"/>
      <w:r w:rsidRPr="00FF1BAF">
        <w:rPr>
          <w:noProof w:val="0"/>
          <w:snapToGrid w:val="0"/>
          <w:lang w:eastAsia="zh-CN"/>
        </w:rPr>
        <w:t>GNBOverloadInformation</w:t>
      </w:r>
      <w:proofErr w:type="spellEnd"/>
      <w:r w:rsidRPr="00FF1BAF">
        <w:rPr>
          <w:noProof w:val="0"/>
          <w:snapToGrid w:val="0"/>
          <w:lang w:eastAsia="zh-CN"/>
        </w:rPr>
        <w:t>,</w:t>
      </w:r>
    </w:p>
    <w:p w14:paraId="6530815F" w14:textId="77777777" w:rsidR="00F83B47" w:rsidRPr="00FF1BAF" w:rsidRDefault="00F83B47" w:rsidP="00F83B47">
      <w:pPr>
        <w:pStyle w:val="PL"/>
        <w:rPr>
          <w:noProof w:val="0"/>
          <w:snapToGrid w:val="0"/>
          <w:lang w:eastAsia="zh-CN"/>
        </w:rPr>
      </w:pPr>
      <w:r w:rsidRPr="00FF1BAF">
        <w:rPr>
          <w:noProof w:val="0"/>
          <w:snapToGrid w:val="0"/>
          <w:lang w:eastAsia="zh-CN"/>
        </w:rPr>
        <w:tab/>
        <w:t>id-new-</w:t>
      </w:r>
      <w:proofErr w:type="spellStart"/>
      <w:r w:rsidRPr="00FF1BAF">
        <w:rPr>
          <w:noProof w:val="0"/>
          <w:snapToGrid w:val="0"/>
          <w:lang w:eastAsia="zh-CN"/>
        </w:rPr>
        <w:t>drb</w:t>
      </w:r>
      <w:proofErr w:type="spellEnd"/>
      <w:r w:rsidRPr="00FF1BAF">
        <w:rPr>
          <w:noProof w:val="0"/>
          <w:snapToGrid w:val="0"/>
          <w:lang w:eastAsia="zh-CN"/>
        </w:rPr>
        <w:t>-ID-</w:t>
      </w:r>
      <w:proofErr w:type="spellStart"/>
      <w:r w:rsidRPr="00FF1BAF">
        <w:rPr>
          <w:noProof w:val="0"/>
          <w:snapToGrid w:val="0"/>
          <w:lang w:eastAsia="zh-CN"/>
        </w:rPr>
        <w:t>req</w:t>
      </w:r>
      <w:proofErr w:type="spellEnd"/>
      <w:r w:rsidRPr="00FF1BAF">
        <w:rPr>
          <w:noProof w:val="0"/>
          <w:snapToGrid w:val="0"/>
          <w:lang w:eastAsia="zh-CN"/>
        </w:rPr>
        <w:t>,</w:t>
      </w:r>
    </w:p>
    <w:p w14:paraId="10E012FA" w14:textId="77777777" w:rsidR="00F83B47" w:rsidRPr="00FF1BAF" w:rsidRDefault="00F83B47" w:rsidP="00F83B47">
      <w:pPr>
        <w:pStyle w:val="PL"/>
        <w:rPr>
          <w:noProof w:val="0"/>
          <w:snapToGrid w:val="0"/>
          <w:lang w:eastAsia="zh-CN"/>
        </w:rPr>
      </w:pPr>
      <w:r w:rsidRPr="00FF1BAF">
        <w:rPr>
          <w:noProof w:val="0"/>
          <w:snapToGrid w:val="0"/>
          <w:lang w:eastAsia="zh-CN"/>
        </w:rPr>
        <w:tab/>
        <w:t>id-</w:t>
      </w:r>
      <w:proofErr w:type="spellStart"/>
      <w:r w:rsidRPr="00FF1BAF">
        <w:rPr>
          <w:noProof w:val="0"/>
          <w:snapToGrid w:val="0"/>
          <w:lang w:eastAsia="zh-CN"/>
        </w:rPr>
        <w:t>NRNeighbourInfoToModify</w:t>
      </w:r>
      <w:proofErr w:type="spellEnd"/>
      <w:r w:rsidRPr="00FF1BAF">
        <w:rPr>
          <w:noProof w:val="0"/>
          <w:snapToGrid w:val="0"/>
          <w:lang w:eastAsia="zh-CN"/>
        </w:rPr>
        <w:t>,</w:t>
      </w:r>
    </w:p>
    <w:p w14:paraId="7F44B5CB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id-DesiredActNotificationLevel,</w:t>
      </w:r>
    </w:p>
    <w:p w14:paraId="09FF16B3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id-LocationInformationSgNB,</w:t>
      </w:r>
    </w:p>
    <w:p w14:paraId="1A167E83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id-LocationInformationSgNBReporting,</w:t>
      </w:r>
    </w:p>
    <w:p w14:paraId="6C0024E1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id-endcSONConfigurationTransfer,</w:t>
      </w:r>
    </w:p>
    <w:p w14:paraId="5C93BBE8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tab/>
        <w:t>id-EUTRANTraceID,</w:t>
      </w:r>
    </w:p>
    <w:p w14:paraId="2A9C89FA" w14:textId="77777777" w:rsidR="00F83B47" w:rsidRPr="00FF1BAF" w:rsidRDefault="00F83B47" w:rsidP="00F83B47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FF1BAF">
        <w:tab/>
        <w:t>id-a</w:t>
      </w:r>
      <w:r w:rsidRPr="00FF1BAF">
        <w:rPr>
          <w:rFonts w:eastAsia="DengXian"/>
          <w:snapToGrid w:val="0"/>
          <w:lang w:eastAsia="zh-CN"/>
        </w:rPr>
        <w:t>dditionalPLMNs-Item,</w:t>
      </w:r>
    </w:p>
    <w:p w14:paraId="5265F55D" w14:textId="77777777" w:rsidR="00F83B47" w:rsidRPr="00FF1BAF" w:rsidRDefault="00F83B47" w:rsidP="00F83B47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id-InterfaceInstanceIndication,</w:t>
      </w:r>
    </w:p>
    <w:p w14:paraId="2C82DDCF" w14:textId="77777777" w:rsidR="00F83B47" w:rsidRPr="00FF1BAF" w:rsidRDefault="00F83B47" w:rsidP="00F83B47">
      <w:pPr>
        <w:pStyle w:val="PL"/>
        <w:tabs>
          <w:tab w:val="left" w:pos="11100"/>
        </w:tabs>
      </w:pPr>
      <w:r w:rsidRPr="00FF1BAF">
        <w:rPr>
          <w:rFonts w:eastAsia="DengXian"/>
          <w:snapToGrid w:val="0"/>
          <w:lang w:eastAsia="zh-CN"/>
        </w:rPr>
        <w:tab/>
        <w:t>id-BPLMN-ID-Info-NR,</w:t>
      </w:r>
    </w:p>
    <w:p w14:paraId="33840CB1" w14:textId="77777777" w:rsidR="00F83B47" w:rsidRPr="00FF1BAF" w:rsidRDefault="00F83B47" w:rsidP="00F83B47">
      <w:pPr>
        <w:pStyle w:val="PL"/>
        <w:tabs>
          <w:tab w:val="left" w:pos="11100"/>
        </w:tabs>
      </w:pPr>
    </w:p>
    <w:p w14:paraId="6BE7A882" w14:textId="77777777" w:rsidR="00F83B47" w:rsidRPr="00FF1BAF" w:rsidRDefault="00F83B47" w:rsidP="00F83B47">
      <w:pPr>
        <w:pStyle w:val="PL"/>
      </w:pPr>
    </w:p>
    <w:p w14:paraId="313864A2" w14:textId="77777777" w:rsidR="00F83B47" w:rsidRPr="00FF1BAF" w:rsidRDefault="00F83B47" w:rsidP="00F83B47">
      <w:pPr>
        <w:pStyle w:val="PL"/>
        <w:rPr>
          <w:noProof w:val="0"/>
        </w:rPr>
      </w:pPr>
      <w:r w:rsidRPr="00FF1BAF">
        <w:rPr>
          <w:noProof w:val="0"/>
          <w:szCs w:val="16"/>
        </w:rPr>
        <w:tab/>
      </w:r>
      <w:proofErr w:type="spellStart"/>
      <w:r w:rsidRPr="00FF1BAF">
        <w:rPr>
          <w:noProof w:val="0"/>
          <w:szCs w:val="16"/>
        </w:rPr>
        <w:t>maxCellineNB</w:t>
      </w:r>
      <w:proofErr w:type="spellEnd"/>
      <w:r w:rsidRPr="00FF1BAF">
        <w:rPr>
          <w:noProof w:val="0"/>
          <w:szCs w:val="16"/>
        </w:rPr>
        <w:t>,</w:t>
      </w:r>
    </w:p>
    <w:p w14:paraId="5B7979C9" w14:textId="77777777" w:rsidR="00F83B47" w:rsidRPr="00FF1BAF" w:rsidRDefault="00F83B47" w:rsidP="00F83B47">
      <w:pPr>
        <w:pStyle w:val="PL"/>
        <w:rPr>
          <w:noProof w:val="0"/>
        </w:rPr>
      </w:pPr>
      <w:r w:rsidRPr="00FF1BAF">
        <w:rPr>
          <w:noProof w:val="0"/>
        </w:rPr>
        <w:tab/>
      </w:r>
      <w:proofErr w:type="spellStart"/>
      <w:r w:rsidRPr="00FF1BAF">
        <w:rPr>
          <w:noProof w:val="0"/>
        </w:rPr>
        <w:t>maxnoofBearers</w:t>
      </w:r>
      <w:proofErr w:type="spellEnd"/>
      <w:r w:rsidRPr="00FF1BAF">
        <w:rPr>
          <w:noProof w:val="0"/>
        </w:rPr>
        <w:t>,</w:t>
      </w:r>
    </w:p>
    <w:p w14:paraId="5E41F32D" w14:textId="77777777" w:rsidR="00F83B47" w:rsidRPr="00FF1BAF" w:rsidRDefault="00F83B47" w:rsidP="00F83B47">
      <w:pPr>
        <w:pStyle w:val="PL"/>
        <w:rPr>
          <w:noProof w:val="0"/>
        </w:rPr>
      </w:pPr>
      <w:r w:rsidRPr="00FF1BAF">
        <w:rPr>
          <w:noProof w:val="0"/>
        </w:rPr>
        <w:tab/>
      </w:r>
      <w:proofErr w:type="spellStart"/>
      <w:r w:rsidRPr="00FF1BAF">
        <w:rPr>
          <w:noProof w:val="0"/>
          <w:szCs w:val="16"/>
        </w:rPr>
        <w:t>maxnoofPDCP</w:t>
      </w:r>
      <w:proofErr w:type="spellEnd"/>
      <w:r w:rsidRPr="00FF1BAF">
        <w:rPr>
          <w:noProof w:val="0"/>
          <w:szCs w:val="16"/>
        </w:rPr>
        <w:t>-SN,</w:t>
      </w:r>
    </w:p>
    <w:p w14:paraId="231AF96A" w14:textId="77777777" w:rsidR="00F83B47" w:rsidRPr="00FF1BAF" w:rsidRDefault="00F83B47" w:rsidP="00F83B47">
      <w:pPr>
        <w:pStyle w:val="PL"/>
        <w:rPr>
          <w:noProof w:val="0"/>
        </w:rPr>
      </w:pPr>
      <w:r w:rsidRPr="00FF1BAF">
        <w:rPr>
          <w:noProof w:val="0"/>
        </w:rPr>
        <w:tab/>
      </w:r>
      <w:proofErr w:type="spellStart"/>
      <w:r w:rsidRPr="00FF1BAF">
        <w:rPr>
          <w:noProof w:val="0"/>
        </w:rPr>
        <w:t>maxFailedMeasObjects</w:t>
      </w:r>
      <w:proofErr w:type="spellEnd"/>
      <w:r w:rsidRPr="00FF1BAF">
        <w:rPr>
          <w:noProof w:val="0"/>
        </w:rPr>
        <w:t>,</w:t>
      </w:r>
    </w:p>
    <w:p w14:paraId="5CDF18D8" w14:textId="77777777" w:rsidR="00F83B47" w:rsidRPr="00FF1BAF" w:rsidRDefault="00F83B47" w:rsidP="00F83B47">
      <w:pPr>
        <w:pStyle w:val="PL"/>
        <w:rPr>
          <w:noProof w:val="0"/>
        </w:rPr>
      </w:pPr>
      <w:r w:rsidRPr="00FF1BAF">
        <w:rPr>
          <w:noProof w:val="0"/>
        </w:rPr>
        <w:tab/>
      </w:r>
      <w:proofErr w:type="spellStart"/>
      <w:r w:rsidRPr="00FF1BAF">
        <w:rPr>
          <w:noProof w:val="0"/>
        </w:rPr>
        <w:t>maxnoofCellIDforMDT</w:t>
      </w:r>
      <w:proofErr w:type="spellEnd"/>
      <w:r w:rsidRPr="00FF1BAF">
        <w:rPr>
          <w:noProof w:val="0"/>
        </w:rPr>
        <w:t>,</w:t>
      </w:r>
    </w:p>
    <w:p w14:paraId="75C8FF4A" w14:textId="77777777" w:rsidR="00F83B47" w:rsidRPr="00FF1BAF" w:rsidRDefault="00F83B47" w:rsidP="00F83B47">
      <w:pPr>
        <w:pStyle w:val="PL"/>
        <w:rPr>
          <w:noProof w:val="0"/>
        </w:rPr>
      </w:pPr>
      <w:r w:rsidRPr="00FF1BAF">
        <w:rPr>
          <w:noProof w:val="0"/>
        </w:rPr>
        <w:tab/>
      </w:r>
      <w:proofErr w:type="spellStart"/>
      <w:r w:rsidRPr="00FF1BAF">
        <w:rPr>
          <w:noProof w:val="0"/>
        </w:rPr>
        <w:t>maxnoofTAforMDT</w:t>
      </w:r>
      <w:proofErr w:type="spellEnd"/>
      <w:r w:rsidRPr="00FF1BAF">
        <w:rPr>
          <w:noProof w:val="0"/>
        </w:rPr>
        <w:t>,</w:t>
      </w:r>
    </w:p>
    <w:p w14:paraId="3AF6BE82" w14:textId="77777777" w:rsidR="00F83B47" w:rsidRPr="00FF1BAF" w:rsidRDefault="00F83B47" w:rsidP="00F83B47">
      <w:pPr>
        <w:pStyle w:val="PL"/>
        <w:rPr>
          <w:rFonts w:eastAsia="DengXian"/>
          <w:lang w:eastAsia="zh-CN"/>
        </w:rPr>
      </w:pPr>
      <w:r w:rsidRPr="00FF1BAF">
        <w:rPr>
          <w:rFonts w:eastAsia="DengXian"/>
          <w:lang w:eastAsia="zh-CN"/>
        </w:rPr>
        <w:tab/>
        <w:t>maxCellinengNB,</w:t>
      </w:r>
    </w:p>
    <w:p w14:paraId="26F7482F" w14:textId="77777777" w:rsidR="00F83B47" w:rsidRPr="00FF1BAF" w:rsidRDefault="00F83B47" w:rsidP="00F83B47">
      <w:pPr>
        <w:pStyle w:val="PL"/>
        <w:rPr>
          <w:noProof w:val="0"/>
        </w:rPr>
      </w:pPr>
      <w:r w:rsidRPr="00FF1BAF">
        <w:rPr>
          <w:noProof w:val="0"/>
        </w:rPr>
        <w:tab/>
      </w:r>
      <w:proofErr w:type="spellStart"/>
      <w:r w:rsidRPr="00FF1BAF">
        <w:rPr>
          <w:noProof w:val="0"/>
        </w:rPr>
        <w:t>maxnoofCellIDforQMC</w:t>
      </w:r>
      <w:proofErr w:type="spellEnd"/>
      <w:r w:rsidRPr="00FF1BAF">
        <w:rPr>
          <w:noProof w:val="0"/>
        </w:rPr>
        <w:t>,</w:t>
      </w:r>
    </w:p>
    <w:p w14:paraId="77990D6F" w14:textId="77777777" w:rsidR="00F83B47" w:rsidRPr="00FF1BAF" w:rsidRDefault="00F83B47" w:rsidP="00F83B47">
      <w:pPr>
        <w:pStyle w:val="PL"/>
        <w:rPr>
          <w:noProof w:val="0"/>
        </w:rPr>
      </w:pPr>
      <w:r w:rsidRPr="00FF1BAF">
        <w:rPr>
          <w:noProof w:val="0"/>
        </w:rPr>
        <w:tab/>
      </w:r>
      <w:proofErr w:type="spellStart"/>
      <w:r w:rsidRPr="00FF1BAF">
        <w:rPr>
          <w:noProof w:val="0"/>
        </w:rPr>
        <w:t>maxnoofTAforQMC</w:t>
      </w:r>
      <w:proofErr w:type="spellEnd"/>
      <w:r w:rsidRPr="00FF1BAF">
        <w:rPr>
          <w:noProof w:val="0"/>
        </w:rPr>
        <w:t>,</w:t>
      </w:r>
    </w:p>
    <w:p w14:paraId="45A55DC6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</w:rPr>
      </w:pPr>
      <w:r w:rsidRPr="00FF1BAF">
        <w:rPr>
          <w:noProof w:val="0"/>
        </w:rPr>
        <w:tab/>
      </w:r>
      <w:proofErr w:type="spellStart"/>
      <w:r w:rsidRPr="00FF1BAF">
        <w:rPr>
          <w:noProof w:val="0"/>
        </w:rPr>
        <w:t>maxnoofPLMNforQMC</w:t>
      </w:r>
      <w:proofErr w:type="spellEnd"/>
      <w:r w:rsidRPr="00FF1BAF">
        <w:rPr>
          <w:noProof w:val="0"/>
        </w:rPr>
        <w:t>,</w:t>
      </w:r>
    </w:p>
    <w:p w14:paraId="740B57E8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</w:rPr>
      </w:pPr>
      <w:r w:rsidRPr="00FF1BAF">
        <w:rPr>
          <w:noProof w:val="0"/>
        </w:rPr>
        <w:tab/>
      </w:r>
      <w:proofErr w:type="spellStart"/>
      <w:r w:rsidRPr="00FF1BAF">
        <w:rPr>
          <w:noProof w:val="0"/>
        </w:rPr>
        <w:t>maxnoofProtectedResourcePatterns</w:t>
      </w:r>
      <w:proofErr w:type="spellEnd"/>
      <w:r w:rsidRPr="00FF1BAF">
        <w:rPr>
          <w:noProof w:val="0"/>
        </w:rPr>
        <w:t>,</w:t>
      </w:r>
    </w:p>
    <w:p w14:paraId="72385D75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</w:rPr>
      </w:pPr>
      <w:r w:rsidRPr="00FF1BAF">
        <w:rPr>
          <w:noProof w:val="0"/>
        </w:rPr>
        <w:tab/>
      </w:r>
      <w:proofErr w:type="spellStart"/>
      <w:r w:rsidRPr="00FF1BAF">
        <w:rPr>
          <w:noProof w:val="0"/>
        </w:rPr>
        <w:t>maxnoNRcellsSpectrumSharingWithE</w:t>
      </w:r>
      <w:proofErr w:type="spellEnd"/>
      <w:r w:rsidRPr="00FF1BAF">
        <w:rPr>
          <w:noProof w:val="0"/>
        </w:rPr>
        <w:t>-UTRA,</w:t>
      </w:r>
    </w:p>
    <w:p w14:paraId="77664D35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</w:rPr>
      </w:pPr>
      <w:r w:rsidRPr="00FF1BAF">
        <w:rPr>
          <w:noProof w:val="0"/>
        </w:rPr>
        <w:tab/>
      </w:r>
      <w:proofErr w:type="spellStart"/>
      <w:r w:rsidRPr="00FF1BAF">
        <w:rPr>
          <w:noProof w:val="0"/>
        </w:rPr>
        <w:t>maxnoofNrCellBands</w:t>
      </w:r>
      <w:proofErr w:type="spellEnd"/>
    </w:p>
    <w:p w14:paraId="2AACE643" w14:textId="77777777" w:rsidR="00F83B47" w:rsidRPr="00FF1BAF" w:rsidRDefault="00F83B47" w:rsidP="00F83B47">
      <w:pPr>
        <w:pStyle w:val="PL"/>
        <w:tabs>
          <w:tab w:val="left" w:pos="11100"/>
        </w:tabs>
        <w:rPr>
          <w:noProof w:val="0"/>
        </w:rPr>
      </w:pPr>
    </w:p>
    <w:p w14:paraId="29F4381C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</w:rPr>
      </w:pPr>
    </w:p>
    <w:p w14:paraId="59815A50" w14:textId="732D861A" w:rsidR="00DC1909" w:rsidRDefault="003C7A30" w:rsidP="00DC1909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lastRenderedPageBreak/>
        <w:t>5</w:t>
      </w:r>
      <w:r w:rsidRPr="003C7A30">
        <w:rPr>
          <w:noProof/>
          <w:color w:val="FF0000"/>
          <w:sz w:val="32"/>
          <w:vertAlign w:val="superscript"/>
        </w:rPr>
        <w:t>th</w:t>
      </w:r>
      <w:r>
        <w:rPr>
          <w:noProof/>
          <w:color w:val="FF0000"/>
          <w:sz w:val="32"/>
        </w:rPr>
        <w:t xml:space="preserve"> </w:t>
      </w:r>
      <w:r w:rsidR="00DC1909">
        <w:rPr>
          <w:noProof/>
          <w:color w:val="FF0000"/>
          <w:sz w:val="32"/>
        </w:rPr>
        <w:t>Change</w:t>
      </w:r>
    </w:p>
    <w:p w14:paraId="0717C614" w14:textId="77777777" w:rsidR="00F83B47" w:rsidRPr="00FF1BAF" w:rsidRDefault="00F83B47" w:rsidP="00F83B47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3616A35D" w14:textId="77777777" w:rsidR="00F83B47" w:rsidRPr="00FF1BAF" w:rsidRDefault="00F83B47" w:rsidP="00F83B47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--</w:t>
      </w:r>
    </w:p>
    <w:p w14:paraId="1D86062C" w14:textId="77777777" w:rsidR="00F83B47" w:rsidRPr="00FF1BAF" w:rsidRDefault="00F83B47" w:rsidP="00F83B47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F1BAF">
        <w:rPr>
          <w:rFonts w:cs="Courier New"/>
          <w:noProof w:val="0"/>
          <w:snapToGrid w:val="0"/>
        </w:rPr>
        <w:t>-- RRC TRANSFER</w:t>
      </w:r>
    </w:p>
    <w:p w14:paraId="39A7823A" w14:textId="77777777" w:rsidR="00F83B47" w:rsidRPr="00FF1BAF" w:rsidRDefault="00F83B47" w:rsidP="00F83B47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--</w:t>
      </w:r>
    </w:p>
    <w:p w14:paraId="6A3BC668" w14:textId="77777777" w:rsidR="00F83B47" w:rsidRPr="00FF1BAF" w:rsidRDefault="00F83B47" w:rsidP="00F83B47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12376DBC" w14:textId="77777777" w:rsidR="00F83B47" w:rsidRPr="00FF1BAF" w:rsidRDefault="00F83B47" w:rsidP="00F83B47">
      <w:pPr>
        <w:pStyle w:val="PL"/>
        <w:rPr>
          <w:rFonts w:eastAsia="DengXian" w:cs="Courier New"/>
          <w:snapToGrid w:val="0"/>
          <w:lang w:eastAsia="zh-CN"/>
        </w:rPr>
      </w:pPr>
    </w:p>
    <w:p w14:paraId="737972A0" w14:textId="77777777" w:rsidR="00F83B47" w:rsidRPr="00FF1BAF" w:rsidRDefault="00F83B47" w:rsidP="00F83B47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RRCTransfer ::= SEQUENCE {</w:t>
      </w:r>
    </w:p>
    <w:p w14:paraId="152F6036" w14:textId="77777777" w:rsidR="00F83B47" w:rsidRPr="00FF1BAF" w:rsidRDefault="00F83B47" w:rsidP="00F83B47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ab/>
        <w:t>protocolIEs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>ProtocolIE-Container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>{{RRCTransfer-IEs}},</w:t>
      </w:r>
    </w:p>
    <w:p w14:paraId="558AA34D" w14:textId="77777777" w:rsidR="00F83B47" w:rsidRPr="00FF1BAF" w:rsidRDefault="00F83B47" w:rsidP="00F83B47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ab/>
        <w:t>...</w:t>
      </w:r>
    </w:p>
    <w:p w14:paraId="42A796D7" w14:textId="77777777" w:rsidR="00F83B47" w:rsidRPr="00FF1BAF" w:rsidRDefault="00F83B47" w:rsidP="00F83B47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}</w:t>
      </w:r>
    </w:p>
    <w:p w14:paraId="32529617" w14:textId="77777777" w:rsidR="00F83B47" w:rsidRPr="00FF1BAF" w:rsidRDefault="00F83B47" w:rsidP="00F83B47">
      <w:pPr>
        <w:pStyle w:val="PL"/>
        <w:rPr>
          <w:rFonts w:eastAsia="DengXian" w:cs="Courier New"/>
          <w:snapToGrid w:val="0"/>
          <w:lang w:eastAsia="zh-CN"/>
        </w:rPr>
      </w:pPr>
    </w:p>
    <w:p w14:paraId="2554BDFC" w14:textId="77777777" w:rsidR="00F83B47" w:rsidRPr="00FF1BAF" w:rsidRDefault="00F83B47" w:rsidP="00F83B47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RRCTransfer-IEs X2AP-PROTOCOL-IES ::= {</w:t>
      </w:r>
    </w:p>
    <w:p w14:paraId="3F0926EB" w14:textId="77777777" w:rsidR="00F83B47" w:rsidRPr="00FF1BAF" w:rsidRDefault="00F83B47" w:rsidP="00F83B47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ab/>
        <w:t>{ ID id-MeNB-UE-X2AP-ID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>CRITICALITY reject</w:t>
      </w:r>
      <w:r w:rsidRPr="00FF1BAF">
        <w:rPr>
          <w:rFonts w:eastAsia="DengXian" w:cs="Courier New"/>
          <w:snapToGrid w:val="0"/>
          <w:lang w:eastAsia="zh-CN"/>
        </w:rPr>
        <w:tab/>
        <w:t>TYPE UE-X2AP-ID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>PRESENCE mandatory}|</w:t>
      </w:r>
    </w:p>
    <w:p w14:paraId="5D26CBF4" w14:textId="77777777" w:rsidR="00F83B47" w:rsidRPr="00FF1BAF" w:rsidRDefault="00F83B47" w:rsidP="00F83B47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ab/>
        <w:t>{ ID id-SgNB-UE-X2AP-ID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>CRITICALITY reject</w:t>
      </w:r>
      <w:r w:rsidRPr="00FF1BAF">
        <w:rPr>
          <w:rFonts w:eastAsia="DengXian" w:cs="Courier New"/>
          <w:snapToGrid w:val="0"/>
          <w:lang w:eastAsia="zh-CN"/>
        </w:rPr>
        <w:tab/>
        <w:t>TYPE SgNB-UE-X2AP-ID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>PRESENCE mandatory}|</w:t>
      </w:r>
    </w:p>
    <w:p w14:paraId="346B2D87" w14:textId="77777777" w:rsidR="00F83B47" w:rsidRPr="00FF1BAF" w:rsidRDefault="00F83B47" w:rsidP="00F83B47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ab/>
        <w:t>{ ID id-SplitSRB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>CRITICALITY reject</w:t>
      </w:r>
      <w:r w:rsidRPr="00FF1BAF">
        <w:rPr>
          <w:rFonts w:eastAsia="DengXian" w:cs="Courier New"/>
          <w:snapToGrid w:val="0"/>
          <w:lang w:eastAsia="zh-CN"/>
        </w:rPr>
        <w:tab/>
        <w:t>TYPE SplitSRB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>PRESENCE optional}|</w:t>
      </w:r>
    </w:p>
    <w:p w14:paraId="0EBE5E60" w14:textId="77777777" w:rsidR="00F83B47" w:rsidRPr="00FF1BAF" w:rsidRDefault="00F83B47" w:rsidP="00F83B47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ab/>
        <w:t>{ ID id-NRUeReport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>CRITICALITY reject</w:t>
      </w:r>
      <w:r w:rsidRPr="00FF1BAF">
        <w:rPr>
          <w:rFonts w:eastAsia="DengXian" w:cs="Courier New"/>
          <w:snapToGrid w:val="0"/>
          <w:lang w:eastAsia="zh-CN"/>
        </w:rPr>
        <w:tab/>
        <w:t xml:space="preserve">TYPE </w:t>
      </w:r>
      <w:r w:rsidRPr="00FF1BAF">
        <w:t>NRUeReport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>PRESENCE optional}|</w:t>
      </w:r>
    </w:p>
    <w:p w14:paraId="1B4650E5" w14:textId="77777777" w:rsidR="00BD7B29" w:rsidRPr="00AA5DA2" w:rsidRDefault="00F83B47" w:rsidP="00BD7B29">
      <w:pPr>
        <w:pStyle w:val="PL"/>
        <w:rPr>
          <w:ins w:id="88" w:author="" w:date="2019-11-07T10:26:00Z"/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 w:hint="eastAsia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>CRITICALITY reject</w:t>
      </w:r>
      <w:r w:rsidRPr="00FF1BAF">
        <w:rPr>
          <w:rFonts w:eastAsia="DengXian" w:cs="Courier New"/>
          <w:snapToGrid w:val="0"/>
          <w:lang w:eastAsia="zh-CN"/>
        </w:rPr>
        <w:tab/>
        <w:t>TYPE UE-X2AP-ID-Extension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>PRESENCE optional}</w:t>
      </w:r>
      <w:ins w:id="89" w:author="" w:date="2019-11-07T10:26:00Z">
        <w:r w:rsidR="00BD7B29" w:rsidRPr="00AA5DA2">
          <w:rPr>
            <w:rFonts w:eastAsia="DengXian" w:cs="Courier New"/>
            <w:snapToGrid w:val="0"/>
            <w:lang w:eastAsia="zh-CN"/>
          </w:rPr>
          <w:t>|</w:t>
        </w:r>
      </w:ins>
    </w:p>
    <w:p w14:paraId="40457548" w14:textId="77777777" w:rsidR="0082340F" w:rsidRPr="00FF1BAF" w:rsidRDefault="00BD7B29" w:rsidP="0082340F">
      <w:pPr>
        <w:pStyle w:val="PL"/>
        <w:rPr>
          <w:ins w:id="90" w:author="Ericsson User " w:date="2019-11-08T11:03:00Z"/>
          <w:rFonts w:eastAsia="DengXian" w:cs="Courier New"/>
          <w:snapToGrid w:val="0"/>
          <w:lang w:eastAsia="zh-CN"/>
        </w:rPr>
      </w:pPr>
      <w:ins w:id="91" w:author="" w:date="2019-11-07T10:26:00Z">
        <w:r w:rsidRPr="00AA5DA2">
          <w:rPr>
            <w:rFonts w:eastAsia="DengXian" w:cs="Courier New"/>
            <w:snapToGrid w:val="0"/>
            <w:lang w:eastAsia="zh-CN"/>
          </w:rPr>
          <w:tab/>
          <w:t>{ ID id-SRB</w:t>
        </w:r>
        <w:r>
          <w:rPr>
            <w:rFonts w:eastAsia="DengXian" w:cs="Courier New"/>
            <w:snapToGrid w:val="0"/>
            <w:lang w:eastAsia="zh-CN"/>
          </w:rPr>
          <w:t>3</w:t>
        </w:r>
        <w:r w:rsidRPr="00AA5DA2">
          <w:rPr>
            <w:rFonts w:eastAsia="DengXian" w:cs="Courier New"/>
            <w:snapToGrid w:val="0"/>
            <w:lang w:eastAsia="zh-CN"/>
          </w:rPr>
          <w:tab/>
        </w:r>
        <w:r w:rsidRPr="00AA5DA2">
          <w:rPr>
            <w:rFonts w:eastAsia="DengXian" w:cs="Courier New"/>
            <w:snapToGrid w:val="0"/>
            <w:lang w:eastAsia="zh-CN"/>
          </w:rPr>
          <w:tab/>
        </w:r>
        <w:r w:rsidRPr="00AA5DA2">
          <w:rPr>
            <w:rFonts w:eastAsia="DengXian" w:cs="Courier New"/>
            <w:snapToGrid w:val="0"/>
            <w:lang w:eastAsia="zh-CN"/>
          </w:rPr>
          <w:tab/>
        </w:r>
        <w:r w:rsidRPr="00AA5DA2">
          <w:rPr>
            <w:rFonts w:eastAsia="DengXian" w:cs="Courier New"/>
            <w:snapToGrid w:val="0"/>
            <w:lang w:eastAsia="zh-CN"/>
          </w:rPr>
          <w:tab/>
        </w:r>
        <w:r w:rsidRPr="00AA5DA2">
          <w:rPr>
            <w:rFonts w:eastAsia="DengXian" w:cs="Courier New"/>
            <w:snapToGrid w:val="0"/>
            <w:lang w:eastAsia="zh-CN"/>
          </w:rPr>
          <w:tab/>
        </w:r>
        <w:r w:rsidRPr="00AA5DA2">
          <w:rPr>
            <w:rFonts w:eastAsia="DengXian" w:cs="Courier New"/>
            <w:snapToGrid w:val="0"/>
            <w:lang w:eastAsia="zh-CN"/>
          </w:rPr>
          <w:tab/>
        </w:r>
        <w:r w:rsidRPr="00AA5DA2">
          <w:rPr>
            <w:rFonts w:eastAsia="DengXian" w:cs="Courier New"/>
            <w:snapToGrid w:val="0"/>
            <w:lang w:eastAsia="zh-CN"/>
          </w:rPr>
          <w:tab/>
        </w:r>
        <w:r w:rsidRPr="00AA5DA2">
          <w:rPr>
            <w:rFonts w:eastAsia="DengXian" w:cs="Courier New"/>
            <w:snapToGrid w:val="0"/>
            <w:lang w:eastAsia="zh-CN"/>
          </w:rPr>
          <w:tab/>
          <w:t xml:space="preserve">CRITICALITY </w:t>
        </w:r>
        <w:r>
          <w:rPr>
            <w:rFonts w:eastAsia="DengXian" w:cs="Courier New"/>
            <w:snapToGrid w:val="0"/>
            <w:lang w:eastAsia="zh-CN"/>
          </w:rPr>
          <w:t>reject</w:t>
        </w:r>
        <w:r w:rsidRPr="00AA5DA2">
          <w:rPr>
            <w:rFonts w:eastAsia="DengXian" w:cs="Courier New"/>
            <w:snapToGrid w:val="0"/>
            <w:lang w:eastAsia="zh-CN"/>
          </w:rPr>
          <w:tab/>
          <w:t>TYPE SRB</w:t>
        </w:r>
        <w:r>
          <w:rPr>
            <w:rFonts w:eastAsia="DengXian" w:cs="Courier New"/>
            <w:snapToGrid w:val="0"/>
            <w:lang w:eastAsia="zh-CN"/>
          </w:rPr>
          <w:t>3</w:t>
        </w:r>
        <w:r w:rsidRPr="00AA5DA2">
          <w:rPr>
            <w:rFonts w:eastAsia="DengXian" w:cs="Courier New"/>
            <w:snapToGrid w:val="0"/>
            <w:lang w:eastAsia="zh-CN"/>
          </w:rPr>
          <w:tab/>
        </w:r>
        <w:r w:rsidRPr="00AA5DA2">
          <w:rPr>
            <w:rFonts w:eastAsia="DengXian" w:cs="Courier New"/>
            <w:snapToGrid w:val="0"/>
            <w:lang w:eastAsia="zh-CN"/>
          </w:rPr>
          <w:tab/>
        </w:r>
        <w:r w:rsidRPr="00AA5DA2">
          <w:rPr>
            <w:rFonts w:eastAsia="DengXian" w:cs="Courier New"/>
            <w:snapToGrid w:val="0"/>
            <w:lang w:eastAsia="zh-CN"/>
          </w:rPr>
          <w:tab/>
        </w:r>
        <w:r w:rsidRPr="00AA5DA2">
          <w:rPr>
            <w:rFonts w:eastAsia="DengXian" w:cs="Courier New"/>
            <w:snapToGrid w:val="0"/>
            <w:lang w:eastAsia="zh-CN"/>
          </w:rPr>
          <w:tab/>
        </w:r>
        <w:r w:rsidRPr="00AA5DA2"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 w:rsidRPr="00AA5DA2">
          <w:rPr>
            <w:rFonts w:eastAsia="DengXian" w:cs="Courier New"/>
            <w:snapToGrid w:val="0"/>
            <w:lang w:eastAsia="zh-CN"/>
          </w:rPr>
          <w:t>PRESENCE optional}</w:t>
        </w:r>
      </w:ins>
      <w:ins w:id="92" w:author="Ericsson User " w:date="2019-11-08T11:03:00Z">
        <w:r w:rsidR="0082340F" w:rsidRPr="00FF1BAF">
          <w:rPr>
            <w:rFonts w:eastAsia="DengXian" w:cs="Courier New"/>
            <w:snapToGrid w:val="0"/>
            <w:lang w:eastAsia="zh-CN"/>
          </w:rPr>
          <w:t>|</w:t>
        </w:r>
      </w:ins>
    </w:p>
    <w:p w14:paraId="3837438B" w14:textId="09B5AE59" w:rsidR="00F83B47" w:rsidRPr="00FF1BAF" w:rsidRDefault="0082340F" w:rsidP="0082340F">
      <w:pPr>
        <w:pStyle w:val="PL"/>
        <w:rPr>
          <w:rFonts w:eastAsia="DengXian" w:cs="Courier New"/>
          <w:snapToGrid w:val="0"/>
          <w:lang w:eastAsia="zh-CN"/>
        </w:rPr>
      </w:pPr>
      <w:ins w:id="93" w:author="Ericsson User " w:date="2019-11-08T11:03:00Z">
        <w:r w:rsidRPr="00FF1BAF">
          <w:rPr>
            <w:rFonts w:eastAsia="DengXian" w:cs="Courier New"/>
            <w:snapToGrid w:val="0"/>
            <w:lang w:eastAsia="zh-CN"/>
          </w:rPr>
          <w:tab/>
          <w:t>{ ID id-</w:t>
        </w:r>
        <w:r>
          <w:rPr>
            <w:rFonts w:eastAsia="DengXian" w:cs="Courier New"/>
            <w:snapToGrid w:val="0"/>
            <w:lang w:eastAsia="zh-CN"/>
          </w:rPr>
          <w:t>LTE</w:t>
        </w:r>
        <w:r w:rsidRPr="00FF1BAF">
          <w:rPr>
            <w:rFonts w:eastAsia="DengXian" w:cs="Courier New"/>
            <w:snapToGrid w:val="0"/>
            <w:lang w:eastAsia="zh-CN"/>
          </w:rPr>
          <w:t>UeReport</w:t>
        </w:r>
        <w:r w:rsidRPr="00FF1BAF">
          <w:rPr>
            <w:rFonts w:eastAsia="DengXian" w:cs="Courier New"/>
            <w:snapToGrid w:val="0"/>
            <w:lang w:eastAsia="zh-CN"/>
          </w:rPr>
          <w:tab/>
        </w:r>
        <w:r w:rsidRPr="00FF1BAF">
          <w:rPr>
            <w:rFonts w:eastAsia="DengXian" w:cs="Courier New"/>
            <w:snapToGrid w:val="0"/>
            <w:lang w:eastAsia="zh-CN"/>
          </w:rPr>
          <w:tab/>
        </w:r>
        <w:r w:rsidRPr="00FF1BAF">
          <w:rPr>
            <w:rFonts w:eastAsia="DengXian" w:cs="Courier New"/>
            <w:snapToGrid w:val="0"/>
            <w:lang w:eastAsia="zh-CN"/>
          </w:rPr>
          <w:tab/>
        </w:r>
        <w:r w:rsidRPr="00FF1BAF">
          <w:rPr>
            <w:rFonts w:eastAsia="DengXian" w:cs="Courier New"/>
            <w:snapToGrid w:val="0"/>
            <w:lang w:eastAsia="zh-CN"/>
          </w:rPr>
          <w:tab/>
        </w:r>
        <w:r w:rsidRPr="00FF1BAF">
          <w:rPr>
            <w:rFonts w:eastAsia="DengXian" w:cs="Courier New"/>
            <w:snapToGrid w:val="0"/>
            <w:lang w:eastAsia="zh-CN"/>
          </w:rPr>
          <w:tab/>
        </w:r>
        <w:r w:rsidRPr="00FF1BAF">
          <w:rPr>
            <w:rFonts w:eastAsia="DengXian" w:cs="Courier New"/>
            <w:snapToGrid w:val="0"/>
            <w:lang w:eastAsia="zh-CN"/>
          </w:rPr>
          <w:tab/>
        </w:r>
        <w:r w:rsidRPr="00FF1BAF">
          <w:rPr>
            <w:rFonts w:eastAsia="DengXian" w:cs="Courier New"/>
            <w:snapToGrid w:val="0"/>
            <w:lang w:eastAsia="zh-CN"/>
          </w:rPr>
          <w:tab/>
          <w:t>CRITICALITY reject</w:t>
        </w:r>
        <w:r w:rsidRPr="00FF1BAF">
          <w:rPr>
            <w:rFonts w:eastAsia="DengXian" w:cs="Courier New"/>
            <w:snapToGrid w:val="0"/>
            <w:lang w:eastAsia="zh-CN"/>
          </w:rPr>
          <w:tab/>
          <w:t xml:space="preserve">TYPE </w:t>
        </w:r>
        <w:r>
          <w:t>LTE</w:t>
        </w:r>
        <w:r w:rsidRPr="00FF1BAF">
          <w:t>UeReport</w:t>
        </w:r>
        <w:r w:rsidRPr="00FF1BAF">
          <w:rPr>
            <w:rFonts w:eastAsia="DengXian" w:cs="Courier New"/>
            <w:snapToGrid w:val="0"/>
            <w:lang w:eastAsia="zh-CN"/>
          </w:rPr>
          <w:tab/>
        </w:r>
        <w:r w:rsidRPr="00FF1BAF">
          <w:rPr>
            <w:rFonts w:eastAsia="DengXian" w:cs="Courier New"/>
            <w:snapToGrid w:val="0"/>
            <w:lang w:eastAsia="zh-CN"/>
          </w:rPr>
          <w:tab/>
        </w:r>
        <w:r w:rsidRPr="00FF1BAF">
          <w:rPr>
            <w:rFonts w:eastAsia="DengXian" w:cs="Courier New"/>
            <w:snapToGrid w:val="0"/>
            <w:lang w:eastAsia="zh-CN"/>
          </w:rPr>
          <w:tab/>
        </w:r>
        <w:r w:rsidRPr="00FF1BAF">
          <w:rPr>
            <w:rFonts w:eastAsia="DengXian" w:cs="Courier New"/>
            <w:snapToGrid w:val="0"/>
            <w:lang w:eastAsia="zh-CN"/>
          </w:rPr>
          <w:tab/>
        </w:r>
        <w:r w:rsidRPr="00FF1BAF">
          <w:rPr>
            <w:rFonts w:eastAsia="DengXian" w:cs="Courier New"/>
            <w:snapToGrid w:val="0"/>
            <w:lang w:eastAsia="zh-CN"/>
          </w:rPr>
          <w:tab/>
          <w:t>PRESENCE optional}</w:t>
        </w:r>
      </w:ins>
      <w:r w:rsidR="00F83B47" w:rsidRPr="00FF1BAF">
        <w:rPr>
          <w:rFonts w:eastAsia="DengXian" w:cs="Courier New"/>
          <w:snapToGrid w:val="0"/>
          <w:lang w:eastAsia="zh-CN"/>
        </w:rPr>
        <w:t>,</w:t>
      </w:r>
    </w:p>
    <w:p w14:paraId="3B270DF4" w14:textId="77777777" w:rsidR="00F83B47" w:rsidRPr="00FF1BAF" w:rsidRDefault="00F83B47" w:rsidP="00F83B47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ab/>
        <w:t>...</w:t>
      </w:r>
    </w:p>
    <w:p w14:paraId="644F170A" w14:textId="77777777" w:rsidR="00F83B47" w:rsidRPr="00FF1BAF" w:rsidRDefault="00F83B47" w:rsidP="00F83B47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}</w:t>
      </w:r>
    </w:p>
    <w:p w14:paraId="4933CCD3" w14:textId="77777777" w:rsidR="00F83B47" w:rsidRPr="00FF1BAF" w:rsidRDefault="00F83B47" w:rsidP="00F83B47">
      <w:pPr>
        <w:pStyle w:val="PL"/>
        <w:rPr>
          <w:rFonts w:eastAsia="DengXian"/>
          <w:lang w:eastAsia="zh-CN"/>
        </w:rPr>
      </w:pPr>
    </w:p>
    <w:p w14:paraId="464834DB" w14:textId="77777777" w:rsidR="00DC1909" w:rsidRDefault="00DC1909" w:rsidP="00BC5811">
      <w:pPr>
        <w:jc w:val="center"/>
        <w:rPr>
          <w:noProof/>
          <w:color w:val="FF0000"/>
          <w:sz w:val="32"/>
        </w:rPr>
      </w:pPr>
    </w:p>
    <w:p w14:paraId="621B490C" w14:textId="77777777" w:rsidR="00BC5811" w:rsidRDefault="00BC5811" w:rsidP="00D975EF">
      <w:pPr>
        <w:jc w:val="center"/>
        <w:rPr>
          <w:noProof/>
          <w:color w:val="FF0000"/>
          <w:sz w:val="32"/>
        </w:rPr>
      </w:pPr>
    </w:p>
    <w:p w14:paraId="26C0B4D3" w14:textId="77777777" w:rsidR="00DC2081" w:rsidRPr="004F27E9" w:rsidRDefault="00DC2081" w:rsidP="00BC5811">
      <w:pPr>
        <w:pStyle w:val="PL"/>
        <w:rPr>
          <w:snapToGrid w:val="0"/>
        </w:rPr>
      </w:pPr>
    </w:p>
    <w:p w14:paraId="022FC407" w14:textId="77777777" w:rsidR="00BC5811" w:rsidRPr="004F27E9" w:rsidRDefault="00BC5811" w:rsidP="00BC5811">
      <w:pPr>
        <w:pStyle w:val="PL"/>
        <w:rPr>
          <w:snapToGrid w:val="0"/>
        </w:rPr>
      </w:pPr>
    </w:p>
    <w:p w14:paraId="740C318A" w14:textId="2524C3D9" w:rsidR="00BC5811" w:rsidRDefault="003C7A30" w:rsidP="00BC5811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t>6</w:t>
      </w:r>
      <w:r w:rsidRPr="003C7A30">
        <w:rPr>
          <w:noProof/>
          <w:color w:val="FF0000"/>
          <w:sz w:val="32"/>
          <w:vertAlign w:val="superscript"/>
        </w:rPr>
        <w:t>th</w:t>
      </w:r>
      <w:r>
        <w:rPr>
          <w:noProof/>
          <w:color w:val="FF0000"/>
          <w:sz w:val="32"/>
        </w:rPr>
        <w:t xml:space="preserve"> </w:t>
      </w:r>
      <w:r w:rsidR="00BC5811">
        <w:rPr>
          <w:noProof/>
          <w:color w:val="FF0000"/>
          <w:sz w:val="32"/>
        </w:rPr>
        <w:t>Change</w:t>
      </w:r>
    </w:p>
    <w:p w14:paraId="0E7A250A" w14:textId="7EEBB5DD" w:rsidR="0092503E" w:rsidRDefault="0092503E" w:rsidP="00BC5811">
      <w:pPr>
        <w:jc w:val="center"/>
        <w:rPr>
          <w:noProof/>
          <w:color w:val="FF0000"/>
          <w:sz w:val="32"/>
        </w:rPr>
      </w:pPr>
    </w:p>
    <w:p w14:paraId="118F8AF5" w14:textId="77777777" w:rsidR="0092503E" w:rsidRPr="00FF1BAF" w:rsidRDefault="0092503E" w:rsidP="0092503E">
      <w:pPr>
        <w:pStyle w:val="PL"/>
        <w:rPr>
          <w:noProof w:val="0"/>
          <w:snapToGrid w:val="0"/>
        </w:rPr>
      </w:pPr>
      <w:proofErr w:type="spellStart"/>
      <w:proofErr w:type="gramStart"/>
      <w:r w:rsidRPr="00FF1BAF">
        <w:rPr>
          <w:noProof w:val="0"/>
          <w:snapToGrid w:val="0"/>
        </w:rPr>
        <w:t>LocationReportingInformation</w:t>
      </w:r>
      <w:proofErr w:type="spellEnd"/>
      <w:r w:rsidRPr="00FF1BAF">
        <w:rPr>
          <w:noProof w:val="0"/>
          <w:snapToGrid w:val="0"/>
        </w:rPr>
        <w:t xml:space="preserve"> ::=</w:t>
      </w:r>
      <w:proofErr w:type="gramEnd"/>
      <w:r w:rsidRPr="00FF1BAF">
        <w:rPr>
          <w:noProof w:val="0"/>
          <w:snapToGrid w:val="0"/>
        </w:rPr>
        <w:t xml:space="preserve"> SEQUENCE {</w:t>
      </w:r>
    </w:p>
    <w:p w14:paraId="4AD2A162" w14:textId="77777777" w:rsidR="0092503E" w:rsidRPr="00FF1BAF" w:rsidRDefault="0092503E" w:rsidP="0092503E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eventType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EventType</w:t>
      </w:r>
      <w:proofErr w:type="spellEnd"/>
      <w:r w:rsidRPr="00FF1BAF">
        <w:rPr>
          <w:noProof w:val="0"/>
          <w:snapToGrid w:val="0"/>
        </w:rPr>
        <w:t>,</w:t>
      </w:r>
    </w:p>
    <w:p w14:paraId="0D861847" w14:textId="77777777" w:rsidR="0092503E" w:rsidRPr="00FF1BAF" w:rsidRDefault="0092503E" w:rsidP="0092503E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reportArea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ReportArea</w:t>
      </w:r>
      <w:proofErr w:type="spellEnd"/>
      <w:r w:rsidRPr="00FF1BAF">
        <w:rPr>
          <w:noProof w:val="0"/>
          <w:snapToGrid w:val="0"/>
        </w:rPr>
        <w:t>,</w:t>
      </w:r>
    </w:p>
    <w:p w14:paraId="6C5E0FF1" w14:textId="77777777" w:rsidR="0092503E" w:rsidRPr="00FF1BAF" w:rsidRDefault="0092503E" w:rsidP="0092503E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iE</w:t>
      </w:r>
      <w:proofErr w:type="spellEnd"/>
      <w:r w:rsidRPr="00FF1BAF">
        <w:rPr>
          <w:noProof w:val="0"/>
          <w:snapToGrid w:val="0"/>
        </w:rPr>
        <w:t>-Extensions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ProtocolExtensionContainer</w:t>
      </w:r>
      <w:proofErr w:type="spellEnd"/>
      <w:r w:rsidRPr="00FF1BAF">
        <w:rPr>
          <w:noProof w:val="0"/>
          <w:snapToGrid w:val="0"/>
        </w:rPr>
        <w:t xml:space="preserve"> </w:t>
      </w:r>
      <w:proofErr w:type="gramStart"/>
      <w:r w:rsidRPr="00FF1BAF">
        <w:rPr>
          <w:noProof w:val="0"/>
          <w:snapToGrid w:val="0"/>
        </w:rPr>
        <w:t>{ {</w:t>
      </w:r>
      <w:proofErr w:type="spellStart"/>
      <w:proofErr w:type="gramEnd"/>
      <w:r w:rsidRPr="00FF1BAF">
        <w:rPr>
          <w:noProof w:val="0"/>
          <w:snapToGrid w:val="0"/>
        </w:rPr>
        <w:t>LocationReportingInformation-ExtIEs</w:t>
      </w:r>
      <w:proofErr w:type="spellEnd"/>
      <w:r w:rsidRPr="00FF1BAF">
        <w:rPr>
          <w:noProof w:val="0"/>
          <w:snapToGrid w:val="0"/>
        </w:rPr>
        <w:t>} } OPTIONAL,</w:t>
      </w:r>
    </w:p>
    <w:p w14:paraId="6F967A92" w14:textId="77777777" w:rsidR="0092503E" w:rsidRPr="00FF1BAF" w:rsidRDefault="0092503E" w:rsidP="0092503E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7AE93423" w14:textId="77777777" w:rsidR="0092503E" w:rsidRPr="00FF1BAF" w:rsidRDefault="0092503E" w:rsidP="0092503E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5F8221B7" w14:textId="77777777" w:rsidR="0092503E" w:rsidRPr="00FF1BAF" w:rsidRDefault="0092503E" w:rsidP="0092503E">
      <w:pPr>
        <w:pStyle w:val="PL"/>
        <w:rPr>
          <w:noProof w:val="0"/>
          <w:snapToGrid w:val="0"/>
        </w:rPr>
      </w:pPr>
    </w:p>
    <w:p w14:paraId="1E546531" w14:textId="77777777" w:rsidR="0092503E" w:rsidRPr="00FF1BAF" w:rsidRDefault="0092503E" w:rsidP="0092503E">
      <w:pPr>
        <w:pStyle w:val="PL"/>
        <w:rPr>
          <w:noProof w:val="0"/>
          <w:snapToGrid w:val="0"/>
        </w:rPr>
      </w:pPr>
      <w:proofErr w:type="spellStart"/>
      <w:r w:rsidRPr="00FF1BAF">
        <w:rPr>
          <w:noProof w:val="0"/>
          <w:snapToGrid w:val="0"/>
        </w:rPr>
        <w:t>LocationReportingInformation-ExtIEs</w:t>
      </w:r>
      <w:proofErr w:type="spellEnd"/>
      <w:r w:rsidRPr="00FF1BAF">
        <w:rPr>
          <w:noProof w:val="0"/>
          <w:snapToGrid w:val="0"/>
        </w:rPr>
        <w:t xml:space="preserve"> X2AP-PROTOCOL-</w:t>
      </w:r>
      <w:proofErr w:type="gramStart"/>
      <w:r w:rsidRPr="00FF1BAF">
        <w:rPr>
          <w:noProof w:val="0"/>
          <w:snapToGrid w:val="0"/>
        </w:rPr>
        <w:t>EXTENSION ::=</w:t>
      </w:r>
      <w:proofErr w:type="gramEnd"/>
      <w:r w:rsidRPr="00FF1BAF">
        <w:rPr>
          <w:noProof w:val="0"/>
          <w:snapToGrid w:val="0"/>
        </w:rPr>
        <w:t>{</w:t>
      </w:r>
    </w:p>
    <w:p w14:paraId="26BAB802" w14:textId="77777777" w:rsidR="0092503E" w:rsidRPr="00FF1BAF" w:rsidRDefault="0092503E" w:rsidP="0092503E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6431E8D6" w14:textId="7CB3CF60" w:rsidR="0092503E" w:rsidRDefault="0092503E" w:rsidP="0092503E">
      <w:pPr>
        <w:pStyle w:val="PL"/>
        <w:rPr>
          <w:ins w:id="94" w:author="Ericsson User " w:date="2019-11-08T10:53:00Z"/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19278F90" w14:textId="1DBB3A31" w:rsidR="0092503E" w:rsidRDefault="0092503E" w:rsidP="0092503E">
      <w:pPr>
        <w:pStyle w:val="PL"/>
        <w:rPr>
          <w:ins w:id="95" w:author="Ericsson User " w:date="2019-11-08T10:53:00Z"/>
          <w:noProof w:val="0"/>
          <w:snapToGrid w:val="0"/>
        </w:rPr>
      </w:pPr>
    </w:p>
    <w:p w14:paraId="44BF885A" w14:textId="4556A3CA" w:rsidR="0092503E" w:rsidRPr="00FF1BAF" w:rsidRDefault="0092503E" w:rsidP="0092503E">
      <w:pPr>
        <w:pStyle w:val="PL"/>
        <w:rPr>
          <w:ins w:id="96" w:author="Ericsson User " w:date="2019-11-08T10:53:00Z"/>
          <w:rFonts w:eastAsia="DengXian" w:cs="Courier New"/>
          <w:snapToGrid w:val="0"/>
          <w:lang w:eastAsia="zh-CN"/>
        </w:rPr>
      </w:pPr>
      <w:ins w:id="97" w:author="Ericsson User " w:date="2019-11-08T10:53:00Z">
        <w:r>
          <w:t>LTE</w:t>
        </w:r>
        <w:r w:rsidRPr="00FF1BAF">
          <w:t>UeReport</w:t>
        </w:r>
        <w:r w:rsidRPr="00FF1BAF">
          <w:rPr>
            <w:rFonts w:eastAsia="DengXian" w:cs="Courier New"/>
            <w:snapToGrid w:val="0"/>
            <w:lang w:eastAsia="zh-CN"/>
          </w:rPr>
          <w:t xml:space="preserve"> ::= SEQUENCE {</w:t>
        </w:r>
      </w:ins>
    </w:p>
    <w:p w14:paraId="02DEAFED" w14:textId="432BB60F" w:rsidR="0092503E" w:rsidRPr="00FF1BAF" w:rsidRDefault="0092503E" w:rsidP="0092503E">
      <w:pPr>
        <w:pStyle w:val="PL"/>
        <w:rPr>
          <w:ins w:id="98" w:author="Ericsson User " w:date="2019-11-08T10:53:00Z"/>
          <w:rFonts w:eastAsia="DengXian" w:cs="Courier New"/>
          <w:snapToGrid w:val="0"/>
          <w:lang w:eastAsia="zh-CN"/>
        </w:rPr>
      </w:pPr>
      <w:ins w:id="99" w:author="Ericsson User " w:date="2019-11-08T10:53:00Z">
        <w:r w:rsidRPr="00FF1BAF">
          <w:rPr>
            <w:rFonts w:eastAsia="DengXian" w:cs="Courier New"/>
            <w:snapToGrid w:val="0"/>
            <w:lang w:eastAsia="zh-CN"/>
          </w:rPr>
          <w:lastRenderedPageBreak/>
          <w:tab/>
        </w:r>
      </w:ins>
      <w:ins w:id="100" w:author="Ericsson User " w:date="2019-11-08T11:00:00Z">
        <w:r>
          <w:rPr>
            <w:rFonts w:eastAsia="DengXian" w:cs="Courier New"/>
            <w:snapToGrid w:val="0"/>
            <w:lang w:eastAsia="zh-CN"/>
          </w:rPr>
          <w:t>failureInformation</w:t>
        </w:r>
      </w:ins>
      <w:ins w:id="101" w:author="Ericsson User " w:date="2019-11-08T10:53:00Z">
        <w:r w:rsidRPr="00FF1BAF">
          <w:rPr>
            <w:rFonts w:eastAsia="DengXian" w:cs="Courier New"/>
            <w:snapToGrid w:val="0"/>
            <w:lang w:eastAsia="zh-CN"/>
          </w:rPr>
          <w:tab/>
        </w:r>
        <w:r w:rsidRPr="00FF1BAF">
          <w:rPr>
            <w:rFonts w:eastAsia="DengXian" w:cs="Courier New"/>
            <w:snapToGrid w:val="0"/>
            <w:lang w:eastAsia="zh-CN"/>
          </w:rPr>
          <w:tab/>
        </w:r>
        <w:r w:rsidRPr="00FF1BAF">
          <w:rPr>
            <w:rFonts w:eastAsia="DengXian" w:cs="Courier New"/>
            <w:snapToGrid w:val="0"/>
            <w:lang w:eastAsia="zh-CN"/>
          </w:rPr>
          <w:tab/>
          <w:t>RRCContainer,</w:t>
        </w:r>
      </w:ins>
    </w:p>
    <w:p w14:paraId="340FD8A9" w14:textId="4A86B66D" w:rsidR="0092503E" w:rsidRPr="00FF1BAF" w:rsidRDefault="0092503E" w:rsidP="0092503E">
      <w:pPr>
        <w:pStyle w:val="PL"/>
        <w:rPr>
          <w:ins w:id="102" w:author="Ericsson User " w:date="2019-11-08T10:53:00Z"/>
          <w:rFonts w:eastAsia="DengXian" w:cs="Courier New"/>
          <w:snapToGrid w:val="0"/>
          <w:lang w:eastAsia="zh-CN"/>
        </w:rPr>
      </w:pPr>
      <w:ins w:id="103" w:author="Ericsson User " w:date="2019-11-08T10:53:00Z">
        <w:r w:rsidRPr="00FF1BAF">
          <w:rPr>
            <w:rFonts w:eastAsia="DengXian" w:cs="Courier New"/>
            <w:snapToGrid w:val="0"/>
            <w:lang w:eastAsia="zh-CN"/>
          </w:rPr>
          <w:tab/>
          <w:t>iE-Extensions</w:t>
        </w:r>
        <w:r w:rsidRPr="00FF1BAF">
          <w:rPr>
            <w:rFonts w:eastAsia="DengXian" w:cs="Courier New"/>
            <w:snapToGrid w:val="0"/>
            <w:lang w:eastAsia="zh-CN"/>
          </w:rPr>
          <w:tab/>
        </w:r>
        <w:r w:rsidRPr="00FF1BAF">
          <w:rPr>
            <w:rFonts w:eastAsia="DengXian" w:cs="Courier New"/>
            <w:snapToGrid w:val="0"/>
            <w:lang w:eastAsia="zh-CN"/>
          </w:rPr>
          <w:tab/>
        </w:r>
        <w:r w:rsidRPr="00FF1BAF">
          <w:rPr>
            <w:rFonts w:eastAsia="DengXian" w:cs="Courier New"/>
            <w:snapToGrid w:val="0"/>
            <w:lang w:eastAsia="zh-CN"/>
          </w:rPr>
          <w:tab/>
          <w:t>ProtocolExtensionContainer { {</w:t>
        </w:r>
        <w:r w:rsidRPr="00FF1BAF">
          <w:t xml:space="preserve"> </w:t>
        </w:r>
        <w:r>
          <w:t>LTE</w:t>
        </w:r>
        <w:r w:rsidRPr="00FF1BAF">
          <w:t>UeReport</w:t>
        </w:r>
        <w:r w:rsidRPr="00FF1BAF">
          <w:rPr>
            <w:rFonts w:eastAsia="DengXian" w:cs="Courier New"/>
            <w:snapToGrid w:val="0"/>
            <w:lang w:eastAsia="zh-CN"/>
          </w:rPr>
          <w:t>-ExtIEs} } OPTIONAL,</w:t>
        </w:r>
      </w:ins>
    </w:p>
    <w:p w14:paraId="5EF7A2C3" w14:textId="77777777" w:rsidR="0092503E" w:rsidRPr="00FF1BAF" w:rsidRDefault="0092503E" w:rsidP="0092503E">
      <w:pPr>
        <w:pStyle w:val="PL"/>
        <w:rPr>
          <w:ins w:id="104" w:author="Ericsson User " w:date="2019-11-08T10:53:00Z"/>
          <w:rFonts w:eastAsia="DengXian" w:cs="Courier New"/>
          <w:snapToGrid w:val="0"/>
          <w:lang w:eastAsia="zh-CN"/>
        </w:rPr>
      </w:pPr>
      <w:ins w:id="105" w:author="Ericsson User " w:date="2019-11-08T10:53:00Z">
        <w:r w:rsidRPr="00FF1BAF">
          <w:rPr>
            <w:rFonts w:eastAsia="DengXian" w:cs="Courier New"/>
            <w:snapToGrid w:val="0"/>
            <w:lang w:eastAsia="zh-CN"/>
          </w:rPr>
          <w:tab/>
          <w:t>...</w:t>
        </w:r>
      </w:ins>
    </w:p>
    <w:p w14:paraId="5D2BFBBD" w14:textId="77777777" w:rsidR="0092503E" w:rsidRPr="00FF1BAF" w:rsidRDefault="0092503E" w:rsidP="0092503E">
      <w:pPr>
        <w:pStyle w:val="PL"/>
        <w:rPr>
          <w:ins w:id="106" w:author="Ericsson User " w:date="2019-11-08T10:53:00Z"/>
          <w:rFonts w:eastAsia="DengXian" w:cs="Courier New"/>
          <w:snapToGrid w:val="0"/>
          <w:lang w:eastAsia="zh-CN"/>
        </w:rPr>
      </w:pPr>
      <w:ins w:id="107" w:author="Ericsson User " w:date="2019-11-08T10:53:00Z">
        <w:r w:rsidRPr="00FF1BAF">
          <w:rPr>
            <w:rFonts w:eastAsia="DengXian" w:cs="Courier New"/>
            <w:snapToGrid w:val="0"/>
            <w:lang w:eastAsia="zh-CN"/>
          </w:rPr>
          <w:t>}</w:t>
        </w:r>
      </w:ins>
    </w:p>
    <w:p w14:paraId="7B6566E3" w14:textId="77777777" w:rsidR="0092503E" w:rsidRPr="00FF1BAF" w:rsidRDefault="0092503E" w:rsidP="0092503E">
      <w:pPr>
        <w:pStyle w:val="PL"/>
        <w:rPr>
          <w:ins w:id="108" w:author="Ericsson User " w:date="2019-11-08T10:53:00Z"/>
          <w:rFonts w:eastAsia="DengXian" w:cs="Courier New"/>
          <w:snapToGrid w:val="0"/>
          <w:lang w:eastAsia="zh-CN"/>
        </w:rPr>
      </w:pPr>
    </w:p>
    <w:p w14:paraId="7C28FB83" w14:textId="79B1B74B" w:rsidR="0092503E" w:rsidRPr="00FF1BAF" w:rsidRDefault="0092503E" w:rsidP="0092503E">
      <w:pPr>
        <w:pStyle w:val="PL"/>
        <w:rPr>
          <w:ins w:id="109" w:author="Ericsson User " w:date="2019-11-08T10:53:00Z"/>
          <w:rFonts w:eastAsia="DengXian"/>
          <w:snapToGrid w:val="0"/>
          <w:lang w:eastAsia="zh-CN"/>
        </w:rPr>
      </w:pPr>
      <w:ins w:id="110" w:author="Ericsson User " w:date="2019-11-08T10:53:00Z">
        <w:r>
          <w:t>LTE</w:t>
        </w:r>
        <w:r w:rsidRPr="00FF1BAF">
          <w:t>UeReport</w:t>
        </w:r>
        <w:r w:rsidRPr="00FF1BAF">
          <w:rPr>
            <w:rFonts w:eastAsia="DengXian"/>
            <w:snapToGrid w:val="0"/>
            <w:lang w:eastAsia="zh-CN"/>
          </w:rPr>
          <w:t>-ExtIEs X2AP-PROTOCOL-EXTENSION ::= {</w:t>
        </w:r>
      </w:ins>
    </w:p>
    <w:p w14:paraId="4B45C3E7" w14:textId="77777777" w:rsidR="0092503E" w:rsidRPr="00FF1BAF" w:rsidRDefault="0092503E" w:rsidP="0092503E">
      <w:pPr>
        <w:pStyle w:val="PL"/>
        <w:rPr>
          <w:ins w:id="111" w:author="Ericsson User " w:date="2019-11-08T10:53:00Z"/>
          <w:rFonts w:eastAsia="DengXian"/>
          <w:snapToGrid w:val="0"/>
          <w:lang w:eastAsia="zh-CN"/>
        </w:rPr>
      </w:pPr>
      <w:ins w:id="112" w:author="Ericsson User " w:date="2019-11-08T10:53:00Z">
        <w:r w:rsidRPr="00FF1BAF">
          <w:rPr>
            <w:rFonts w:eastAsia="DengXian"/>
            <w:snapToGrid w:val="0"/>
            <w:lang w:eastAsia="zh-CN"/>
          </w:rPr>
          <w:tab/>
          <w:t>...</w:t>
        </w:r>
      </w:ins>
    </w:p>
    <w:p w14:paraId="4E7963BD" w14:textId="77777777" w:rsidR="0092503E" w:rsidRPr="00FF1BAF" w:rsidRDefault="0092503E" w:rsidP="0092503E">
      <w:pPr>
        <w:pStyle w:val="PL"/>
        <w:rPr>
          <w:ins w:id="113" w:author="Ericsson User " w:date="2019-11-08T10:53:00Z"/>
          <w:rFonts w:eastAsia="DengXian"/>
          <w:snapToGrid w:val="0"/>
          <w:lang w:eastAsia="zh-CN"/>
        </w:rPr>
      </w:pPr>
      <w:ins w:id="114" w:author="Ericsson User " w:date="2019-11-08T10:53:00Z">
        <w:r w:rsidRPr="00FF1BAF">
          <w:rPr>
            <w:rFonts w:eastAsia="DengXian"/>
            <w:snapToGrid w:val="0"/>
            <w:lang w:eastAsia="zh-CN"/>
          </w:rPr>
          <w:t>}</w:t>
        </w:r>
      </w:ins>
    </w:p>
    <w:p w14:paraId="32B42A17" w14:textId="77777777" w:rsidR="0092503E" w:rsidRPr="00FF1BAF" w:rsidRDefault="0092503E" w:rsidP="0092503E">
      <w:pPr>
        <w:pStyle w:val="PL"/>
        <w:rPr>
          <w:noProof w:val="0"/>
          <w:snapToGrid w:val="0"/>
        </w:rPr>
      </w:pPr>
    </w:p>
    <w:p w14:paraId="33ACD932" w14:textId="09151B06" w:rsidR="0092503E" w:rsidRDefault="0092503E" w:rsidP="00BC5811">
      <w:pPr>
        <w:jc w:val="center"/>
        <w:rPr>
          <w:noProof/>
          <w:color w:val="FF0000"/>
          <w:sz w:val="32"/>
        </w:rPr>
      </w:pPr>
    </w:p>
    <w:p w14:paraId="3AFD8112" w14:textId="735E079C" w:rsidR="0092503E" w:rsidRDefault="0092503E" w:rsidP="0092503E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t>7</w:t>
      </w:r>
      <w:r w:rsidRPr="003C7A30">
        <w:rPr>
          <w:noProof/>
          <w:color w:val="FF0000"/>
          <w:sz w:val="32"/>
          <w:vertAlign w:val="superscript"/>
        </w:rPr>
        <w:t>th</w:t>
      </w:r>
      <w:r>
        <w:rPr>
          <w:noProof/>
          <w:color w:val="FF0000"/>
          <w:sz w:val="32"/>
        </w:rPr>
        <w:t xml:space="preserve"> Change</w:t>
      </w:r>
    </w:p>
    <w:p w14:paraId="09BA7014" w14:textId="506A59E6" w:rsidR="0092503E" w:rsidRDefault="0092503E" w:rsidP="00BC5811">
      <w:pPr>
        <w:jc w:val="center"/>
        <w:rPr>
          <w:noProof/>
          <w:color w:val="FF0000"/>
          <w:sz w:val="32"/>
        </w:rPr>
      </w:pPr>
    </w:p>
    <w:p w14:paraId="1B07B3F5" w14:textId="77777777" w:rsidR="0092503E" w:rsidRDefault="0092503E" w:rsidP="00BC5811">
      <w:pPr>
        <w:jc w:val="center"/>
        <w:rPr>
          <w:noProof/>
          <w:color w:val="FF0000"/>
          <w:sz w:val="32"/>
        </w:rPr>
      </w:pPr>
    </w:p>
    <w:p w14:paraId="2D10822D" w14:textId="77777777" w:rsidR="00F83B47" w:rsidRPr="00FF1BAF" w:rsidRDefault="00F83B47" w:rsidP="00F83B47">
      <w:pPr>
        <w:pStyle w:val="PL"/>
        <w:rPr>
          <w:noProof w:val="0"/>
          <w:snapToGrid w:val="0"/>
        </w:rPr>
      </w:pPr>
      <w:proofErr w:type="spellStart"/>
      <w:proofErr w:type="gramStart"/>
      <w:r w:rsidRPr="00FF1BAF">
        <w:rPr>
          <w:noProof w:val="0"/>
          <w:snapToGrid w:val="0"/>
        </w:rPr>
        <w:t>MultibandInfoList</w:t>
      </w:r>
      <w:proofErr w:type="spellEnd"/>
      <w:r w:rsidRPr="00FF1BAF">
        <w:rPr>
          <w:noProof w:val="0"/>
          <w:snapToGrid w:val="0"/>
        </w:rPr>
        <w:t xml:space="preserve"> ::=</w:t>
      </w:r>
      <w:proofErr w:type="gramEnd"/>
      <w:r w:rsidRPr="00FF1BAF">
        <w:rPr>
          <w:noProof w:val="0"/>
          <w:snapToGrid w:val="0"/>
        </w:rPr>
        <w:t xml:space="preserve"> SEQUENCE (SIZE(1..maxnoofBands)) OF </w:t>
      </w:r>
      <w:proofErr w:type="spellStart"/>
      <w:r w:rsidRPr="00FF1BAF">
        <w:rPr>
          <w:noProof w:val="0"/>
          <w:snapToGrid w:val="0"/>
        </w:rPr>
        <w:t>BandInfo</w:t>
      </w:r>
      <w:proofErr w:type="spellEnd"/>
      <w:r w:rsidRPr="00FF1BAF">
        <w:rPr>
          <w:noProof w:val="0"/>
          <w:snapToGrid w:val="0"/>
        </w:rPr>
        <w:t xml:space="preserve"> </w:t>
      </w:r>
    </w:p>
    <w:p w14:paraId="6D5ED123" w14:textId="77777777" w:rsidR="00F83B47" w:rsidRPr="00FF1BAF" w:rsidRDefault="00F83B47" w:rsidP="00F83B47">
      <w:pPr>
        <w:pStyle w:val="PL"/>
        <w:rPr>
          <w:noProof w:val="0"/>
          <w:snapToGrid w:val="0"/>
        </w:rPr>
      </w:pPr>
    </w:p>
    <w:p w14:paraId="698A0EEB" w14:textId="77777777" w:rsidR="00F83B47" w:rsidRPr="00FF1BAF" w:rsidRDefault="00F83B47" w:rsidP="00F83B47">
      <w:pPr>
        <w:pStyle w:val="PL"/>
        <w:rPr>
          <w:noProof w:val="0"/>
          <w:snapToGrid w:val="0"/>
        </w:rPr>
      </w:pPr>
    </w:p>
    <w:p w14:paraId="706B3A17" w14:textId="77777777" w:rsidR="00F83B47" w:rsidRPr="00FF1BAF" w:rsidRDefault="00F83B47" w:rsidP="00F83B47">
      <w:pPr>
        <w:pStyle w:val="PL"/>
        <w:rPr>
          <w:noProof w:val="0"/>
          <w:snapToGrid w:val="0"/>
        </w:rPr>
      </w:pPr>
      <w:proofErr w:type="spellStart"/>
      <w:r w:rsidRPr="00FF1BAF">
        <w:rPr>
          <w:noProof w:val="0"/>
          <w:snapToGrid w:val="0"/>
        </w:rPr>
        <w:t>BandInfo</w:t>
      </w:r>
      <w:proofErr w:type="spellEnd"/>
      <w:proofErr w:type="gramStart"/>
      <w:r w:rsidRPr="00FF1BAF">
        <w:rPr>
          <w:noProof w:val="0"/>
          <w:snapToGrid w:val="0"/>
        </w:rPr>
        <w:tab/>
        <w:t>::</w:t>
      </w:r>
      <w:proofErr w:type="gramEnd"/>
      <w:r w:rsidRPr="00FF1BAF">
        <w:rPr>
          <w:noProof w:val="0"/>
          <w:snapToGrid w:val="0"/>
        </w:rPr>
        <w:t>= SEQUENCE {</w:t>
      </w:r>
    </w:p>
    <w:p w14:paraId="5CA073B3" w14:textId="77777777" w:rsidR="00F83B47" w:rsidRPr="00FF1BAF" w:rsidRDefault="00F83B47" w:rsidP="00F83B47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freqBandIndicator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FreqBandIndicator</w:t>
      </w:r>
      <w:proofErr w:type="spellEnd"/>
      <w:r w:rsidRPr="00FF1BAF">
        <w:rPr>
          <w:noProof w:val="0"/>
          <w:snapToGrid w:val="0"/>
        </w:rPr>
        <w:t>,</w:t>
      </w:r>
    </w:p>
    <w:p w14:paraId="128370DF" w14:textId="77777777" w:rsidR="00F83B47" w:rsidRPr="00FF1BAF" w:rsidRDefault="00F83B47" w:rsidP="00F83B47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iE</w:t>
      </w:r>
      <w:proofErr w:type="spellEnd"/>
      <w:r w:rsidRPr="00FF1BAF">
        <w:rPr>
          <w:noProof w:val="0"/>
          <w:snapToGrid w:val="0"/>
        </w:rPr>
        <w:t>-Extensions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ProtocolExtensionContainer</w:t>
      </w:r>
      <w:proofErr w:type="spellEnd"/>
      <w:r w:rsidRPr="00FF1BAF">
        <w:rPr>
          <w:noProof w:val="0"/>
          <w:snapToGrid w:val="0"/>
        </w:rPr>
        <w:t xml:space="preserve"> </w:t>
      </w:r>
      <w:proofErr w:type="gramStart"/>
      <w:r w:rsidRPr="00FF1BAF">
        <w:rPr>
          <w:noProof w:val="0"/>
          <w:snapToGrid w:val="0"/>
        </w:rPr>
        <w:t>{ {</w:t>
      </w:r>
      <w:proofErr w:type="spellStart"/>
      <w:proofErr w:type="gramEnd"/>
      <w:r w:rsidRPr="00FF1BAF">
        <w:rPr>
          <w:noProof w:val="0"/>
          <w:snapToGrid w:val="0"/>
        </w:rPr>
        <w:t>BandInfo-ExtIEs</w:t>
      </w:r>
      <w:proofErr w:type="spellEnd"/>
      <w:r w:rsidRPr="00FF1BAF">
        <w:rPr>
          <w:noProof w:val="0"/>
          <w:snapToGrid w:val="0"/>
        </w:rPr>
        <w:t xml:space="preserve">} } </w:t>
      </w:r>
      <w:r w:rsidRPr="00FF1BAF">
        <w:rPr>
          <w:noProof w:val="0"/>
          <w:snapToGrid w:val="0"/>
        </w:rPr>
        <w:tab/>
        <w:t>OPTIONAL,</w:t>
      </w:r>
    </w:p>
    <w:p w14:paraId="578DE27E" w14:textId="77777777" w:rsidR="00F83B47" w:rsidRPr="00FF1BAF" w:rsidRDefault="00F83B47" w:rsidP="00F83B47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7936E08C" w14:textId="77777777" w:rsidR="00F83B47" w:rsidRPr="00FF1BAF" w:rsidRDefault="00F83B47" w:rsidP="00F83B47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495166D3" w14:textId="77777777" w:rsidR="00F83B47" w:rsidRPr="00FF1BAF" w:rsidRDefault="00F83B47" w:rsidP="00F83B47">
      <w:pPr>
        <w:pStyle w:val="PL"/>
        <w:rPr>
          <w:noProof w:val="0"/>
          <w:snapToGrid w:val="0"/>
        </w:rPr>
      </w:pPr>
    </w:p>
    <w:p w14:paraId="52E2922E" w14:textId="77777777" w:rsidR="00F83B47" w:rsidRPr="00FF1BAF" w:rsidRDefault="00F83B47" w:rsidP="00F83B47">
      <w:pPr>
        <w:pStyle w:val="PL"/>
        <w:rPr>
          <w:noProof w:val="0"/>
          <w:snapToGrid w:val="0"/>
        </w:rPr>
      </w:pPr>
      <w:proofErr w:type="spellStart"/>
      <w:r w:rsidRPr="00FF1BAF">
        <w:rPr>
          <w:noProof w:val="0"/>
          <w:snapToGrid w:val="0"/>
        </w:rPr>
        <w:t>BandInfo-ExtIEs</w:t>
      </w:r>
      <w:proofErr w:type="spellEnd"/>
      <w:r w:rsidRPr="00FF1BAF">
        <w:rPr>
          <w:noProof w:val="0"/>
          <w:snapToGrid w:val="0"/>
        </w:rPr>
        <w:t xml:space="preserve"> X2AP-PROTOCOL-</w:t>
      </w:r>
      <w:proofErr w:type="gramStart"/>
      <w:r w:rsidRPr="00FF1BAF">
        <w:rPr>
          <w:noProof w:val="0"/>
          <w:snapToGrid w:val="0"/>
        </w:rPr>
        <w:t>EXTENSION ::=</w:t>
      </w:r>
      <w:proofErr w:type="gramEnd"/>
      <w:r w:rsidRPr="00FF1BAF">
        <w:rPr>
          <w:noProof w:val="0"/>
          <w:snapToGrid w:val="0"/>
        </w:rPr>
        <w:t xml:space="preserve"> {</w:t>
      </w:r>
    </w:p>
    <w:p w14:paraId="590ECD45" w14:textId="77777777" w:rsidR="00F83B47" w:rsidRPr="00FF1BAF" w:rsidRDefault="00F83B47" w:rsidP="00F83B47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27E5B2C0" w14:textId="77777777" w:rsidR="00F83B47" w:rsidRPr="00FF1BAF" w:rsidRDefault="00F83B47" w:rsidP="00F83B47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32072BB2" w14:textId="77777777" w:rsidR="00F83B47" w:rsidRPr="00FF1BAF" w:rsidRDefault="00F83B47" w:rsidP="00F83B47">
      <w:pPr>
        <w:pStyle w:val="PL"/>
        <w:rPr>
          <w:noProof w:val="0"/>
          <w:snapToGrid w:val="0"/>
        </w:rPr>
      </w:pPr>
    </w:p>
    <w:p w14:paraId="58240B21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MeNBtoSgNBContainer ::= OCTET STRING</w:t>
      </w:r>
    </w:p>
    <w:p w14:paraId="79CBC50E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</w:p>
    <w:p w14:paraId="1953A2A6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SplitSRBs ::= ENUMERATED {srb1, srb2, srb1and2, ...}</w:t>
      </w:r>
    </w:p>
    <w:p w14:paraId="389377D2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</w:p>
    <w:p w14:paraId="0C689200" w14:textId="77777777" w:rsidR="00F83B47" w:rsidRPr="00FF1BAF" w:rsidRDefault="00F83B47" w:rsidP="00F83B47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SplitSRB ::= SEQUENCE {</w:t>
      </w:r>
    </w:p>
    <w:p w14:paraId="22B5D442" w14:textId="77777777" w:rsidR="00F83B47" w:rsidRPr="00FF1BAF" w:rsidRDefault="00F83B47" w:rsidP="00F83B47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ab/>
        <w:t xml:space="preserve">rrcContainer 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>RRCContainer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>OPTIONAL,</w:t>
      </w:r>
    </w:p>
    <w:p w14:paraId="349C9BAE" w14:textId="77777777" w:rsidR="00F83B47" w:rsidRPr="00FF1BAF" w:rsidRDefault="00F83B47" w:rsidP="00F83B47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ab/>
        <w:t>srbType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>SRBType,</w:t>
      </w:r>
    </w:p>
    <w:p w14:paraId="770D226C" w14:textId="77777777" w:rsidR="00F83B47" w:rsidRPr="00FF1BAF" w:rsidRDefault="00F83B47" w:rsidP="00F83B47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ab/>
        <w:t>deliveryStatus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>DeliveryStatus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>OPTIONAL,</w:t>
      </w:r>
    </w:p>
    <w:p w14:paraId="4DEE7CA0" w14:textId="77777777" w:rsidR="00F83B47" w:rsidRPr="00FF1BAF" w:rsidRDefault="00F83B47" w:rsidP="00F83B47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ab/>
        <w:t>iE-Extensions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>ProtocolExtensionContainer { {SplitSRB-ExtIEs} } OPTIONAL,</w:t>
      </w:r>
    </w:p>
    <w:p w14:paraId="512FD579" w14:textId="77777777" w:rsidR="00F83B47" w:rsidRPr="00FF1BAF" w:rsidRDefault="00F83B47" w:rsidP="00F83B47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ab/>
        <w:t>...</w:t>
      </w:r>
    </w:p>
    <w:p w14:paraId="331D6A82" w14:textId="77777777" w:rsidR="00F83B47" w:rsidRPr="00FF1BAF" w:rsidRDefault="00F83B47" w:rsidP="00F83B47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}</w:t>
      </w:r>
    </w:p>
    <w:p w14:paraId="0A8BD81E" w14:textId="77777777" w:rsidR="00F83B47" w:rsidRPr="00FF1BAF" w:rsidRDefault="00F83B47" w:rsidP="00F83B47">
      <w:pPr>
        <w:pStyle w:val="PL"/>
        <w:rPr>
          <w:rFonts w:eastAsia="DengXian" w:cs="Courier New"/>
          <w:snapToGrid w:val="0"/>
          <w:lang w:eastAsia="zh-CN"/>
        </w:rPr>
      </w:pPr>
    </w:p>
    <w:p w14:paraId="31EEB70A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SplitSRB-ExtIEs X2AP-PROTOCOL-EXTENSION ::= {</w:t>
      </w:r>
    </w:p>
    <w:p w14:paraId="2DF0C0B1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...</w:t>
      </w:r>
    </w:p>
    <w:p w14:paraId="081D19C6" w14:textId="55BBFE30" w:rsidR="00F83B47" w:rsidRDefault="00F83B47" w:rsidP="00F83B47">
      <w:pPr>
        <w:pStyle w:val="PL"/>
        <w:rPr>
          <w:ins w:id="115" w:author="" w:date="2019-11-07T10:26:00Z"/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}</w:t>
      </w:r>
    </w:p>
    <w:p w14:paraId="28136536" w14:textId="0B1E8011" w:rsidR="009E6FB6" w:rsidRDefault="009E6FB6" w:rsidP="00F83B47">
      <w:pPr>
        <w:pStyle w:val="PL"/>
        <w:rPr>
          <w:ins w:id="116" w:author="" w:date="2019-11-07T10:26:00Z"/>
          <w:rFonts w:eastAsia="DengXian"/>
          <w:snapToGrid w:val="0"/>
          <w:lang w:eastAsia="zh-CN"/>
        </w:rPr>
      </w:pPr>
    </w:p>
    <w:p w14:paraId="74DD9FEB" w14:textId="77777777" w:rsidR="009E6FB6" w:rsidRPr="00AA5DA2" w:rsidRDefault="009E6FB6" w:rsidP="009E6FB6">
      <w:pPr>
        <w:pStyle w:val="PL"/>
        <w:rPr>
          <w:ins w:id="117" w:author="" w:date="2019-11-07T10:26:00Z"/>
          <w:rFonts w:eastAsia="DengXian" w:cs="Courier New"/>
          <w:snapToGrid w:val="0"/>
          <w:lang w:eastAsia="zh-CN"/>
        </w:rPr>
      </w:pPr>
      <w:ins w:id="118" w:author="" w:date="2019-11-07T10:26:00Z">
        <w:r w:rsidRPr="00AA5DA2">
          <w:rPr>
            <w:rFonts w:eastAsia="DengXian" w:cs="Courier New"/>
            <w:snapToGrid w:val="0"/>
            <w:lang w:eastAsia="zh-CN"/>
          </w:rPr>
          <w:t>SRB</w:t>
        </w:r>
        <w:r>
          <w:rPr>
            <w:rFonts w:eastAsia="DengXian" w:cs="Courier New"/>
            <w:snapToGrid w:val="0"/>
            <w:lang w:eastAsia="zh-CN"/>
          </w:rPr>
          <w:t>3</w:t>
        </w:r>
        <w:r w:rsidRPr="00AA5DA2">
          <w:rPr>
            <w:rFonts w:eastAsia="DengXian" w:cs="Courier New"/>
            <w:snapToGrid w:val="0"/>
            <w:lang w:eastAsia="zh-CN"/>
          </w:rPr>
          <w:t xml:space="preserve"> ::= SEQUENCE {</w:t>
        </w:r>
      </w:ins>
    </w:p>
    <w:p w14:paraId="754D02D0" w14:textId="77777777" w:rsidR="009E6FB6" w:rsidRPr="00AA5DA2" w:rsidRDefault="009E6FB6" w:rsidP="009E6FB6">
      <w:pPr>
        <w:pStyle w:val="PL"/>
        <w:rPr>
          <w:ins w:id="119" w:author="" w:date="2019-11-07T10:26:00Z"/>
          <w:rFonts w:eastAsia="DengXian" w:cs="Courier New"/>
          <w:snapToGrid w:val="0"/>
          <w:lang w:eastAsia="zh-CN"/>
        </w:rPr>
      </w:pPr>
      <w:ins w:id="120" w:author="" w:date="2019-11-07T10:26:00Z">
        <w:r w:rsidRPr="00AA5DA2">
          <w:rPr>
            <w:rFonts w:eastAsia="DengXian" w:cs="Courier New"/>
            <w:snapToGrid w:val="0"/>
            <w:lang w:eastAsia="zh-CN"/>
          </w:rPr>
          <w:lastRenderedPageBreak/>
          <w:tab/>
          <w:t xml:space="preserve">rrcContainer </w:t>
        </w:r>
        <w:r w:rsidRPr="00AA5DA2">
          <w:rPr>
            <w:rFonts w:eastAsia="DengXian" w:cs="Courier New"/>
            <w:snapToGrid w:val="0"/>
            <w:lang w:eastAsia="zh-CN"/>
          </w:rPr>
          <w:tab/>
        </w:r>
        <w:r w:rsidRPr="00AA5DA2">
          <w:rPr>
            <w:rFonts w:eastAsia="DengXian" w:cs="Courier New"/>
            <w:snapToGrid w:val="0"/>
            <w:lang w:eastAsia="zh-CN"/>
          </w:rPr>
          <w:tab/>
        </w:r>
        <w:r w:rsidRPr="00AA5DA2">
          <w:rPr>
            <w:rFonts w:eastAsia="DengXian" w:cs="Courier New"/>
            <w:snapToGrid w:val="0"/>
            <w:lang w:eastAsia="zh-CN"/>
          </w:rPr>
          <w:tab/>
        </w:r>
        <w:r w:rsidRPr="00AA5DA2">
          <w:rPr>
            <w:rFonts w:eastAsia="DengXian" w:cs="Courier New"/>
            <w:snapToGrid w:val="0"/>
            <w:lang w:eastAsia="zh-CN"/>
          </w:rPr>
          <w:tab/>
          <w:t>RRCContainer</w:t>
        </w:r>
        <w:r w:rsidRPr="00AA5DA2">
          <w:rPr>
            <w:rFonts w:eastAsia="DengXian" w:cs="Courier New"/>
            <w:snapToGrid w:val="0"/>
            <w:lang w:eastAsia="zh-CN"/>
          </w:rPr>
          <w:tab/>
        </w:r>
        <w:r w:rsidRPr="00AA5DA2">
          <w:rPr>
            <w:rFonts w:eastAsia="DengXian" w:cs="Courier New"/>
            <w:snapToGrid w:val="0"/>
            <w:lang w:eastAsia="zh-CN"/>
          </w:rPr>
          <w:tab/>
        </w:r>
        <w:r w:rsidRPr="00AA5DA2">
          <w:rPr>
            <w:rFonts w:eastAsia="DengXian" w:cs="Courier New"/>
            <w:snapToGrid w:val="0"/>
            <w:lang w:eastAsia="zh-CN"/>
          </w:rPr>
          <w:tab/>
          <w:t>OPTIONAL,</w:t>
        </w:r>
      </w:ins>
    </w:p>
    <w:p w14:paraId="2671DCED" w14:textId="77777777" w:rsidR="009E6FB6" w:rsidRPr="00AA5DA2" w:rsidRDefault="009E6FB6" w:rsidP="009E6FB6">
      <w:pPr>
        <w:pStyle w:val="PL"/>
        <w:rPr>
          <w:ins w:id="121" w:author="" w:date="2019-11-07T10:26:00Z"/>
          <w:rFonts w:eastAsia="DengXian" w:cs="Courier New"/>
          <w:snapToGrid w:val="0"/>
          <w:lang w:eastAsia="zh-CN"/>
        </w:rPr>
      </w:pPr>
      <w:ins w:id="122" w:author="" w:date="2019-11-07T10:26:00Z">
        <w:r w:rsidRPr="00AA5DA2">
          <w:rPr>
            <w:rFonts w:eastAsia="DengXian" w:cs="Courier New"/>
            <w:snapToGrid w:val="0"/>
            <w:lang w:eastAsia="zh-CN"/>
          </w:rPr>
          <w:tab/>
          <w:t>iE-Extensions</w:t>
        </w:r>
        <w:r w:rsidRPr="00AA5DA2">
          <w:rPr>
            <w:rFonts w:eastAsia="DengXian" w:cs="Courier New"/>
            <w:snapToGrid w:val="0"/>
            <w:lang w:eastAsia="zh-CN"/>
          </w:rPr>
          <w:tab/>
        </w:r>
        <w:r w:rsidRPr="00AA5DA2">
          <w:rPr>
            <w:rFonts w:eastAsia="DengXian" w:cs="Courier New"/>
            <w:snapToGrid w:val="0"/>
            <w:lang w:eastAsia="zh-CN"/>
          </w:rPr>
          <w:tab/>
        </w:r>
        <w:r w:rsidRPr="00AA5DA2">
          <w:rPr>
            <w:rFonts w:eastAsia="DengXian" w:cs="Courier New"/>
            <w:snapToGrid w:val="0"/>
            <w:lang w:eastAsia="zh-CN"/>
          </w:rPr>
          <w:tab/>
        </w:r>
        <w:r w:rsidRPr="00AA5DA2">
          <w:rPr>
            <w:rFonts w:eastAsia="DengXian" w:cs="Courier New"/>
            <w:snapToGrid w:val="0"/>
            <w:lang w:eastAsia="zh-CN"/>
          </w:rPr>
          <w:tab/>
          <w:t>ProtocolExtensionContainer { {SRB</w:t>
        </w:r>
        <w:r>
          <w:rPr>
            <w:rFonts w:eastAsia="DengXian" w:cs="Courier New"/>
            <w:snapToGrid w:val="0"/>
            <w:lang w:eastAsia="zh-CN"/>
          </w:rPr>
          <w:t>3</w:t>
        </w:r>
        <w:r w:rsidRPr="00AA5DA2">
          <w:rPr>
            <w:rFonts w:eastAsia="DengXian" w:cs="Courier New"/>
            <w:snapToGrid w:val="0"/>
            <w:lang w:eastAsia="zh-CN"/>
          </w:rPr>
          <w:t>-ExtIEs} } OPTIONAL,</w:t>
        </w:r>
      </w:ins>
    </w:p>
    <w:p w14:paraId="79353135" w14:textId="77777777" w:rsidR="009E6FB6" w:rsidRPr="00AA5DA2" w:rsidRDefault="009E6FB6" w:rsidP="009E6FB6">
      <w:pPr>
        <w:pStyle w:val="PL"/>
        <w:rPr>
          <w:ins w:id="123" w:author="" w:date="2019-11-07T10:26:00Z"/>
          <w:rFonts w:eastAsia="DengXian" w:cs="Courier New"/>
          <w:snapToGrid w:val="0"/>
          <w:lang w:eastAsia="zh-CN"/>
        </w:rPr>
      </w:pPr>
      <w:ins w:id="124" w:author="" w:date="2019-11-07T10:26:00Z">
        <w:r w:rsidRPr="00AA5DA2">
          <w:rPr>
            <w:rFonts w:eastAsia="DengXian" w:cs="Courier New"/>
            <w:snapToGrid w:val="0"/>
            <w:lang w:eastAsia="zh-CN"/>
          </w:rPr>
          <w:tab/>
          <w:t>...</w:t>
        </w:r>
      </w:ins>
    </w:p>
    <w:p w14:paraId="08ADB88A" w14:textId="77777777" w:rsidR="009E6FB6" w:rsidRPr="00AA5DA2" w:rsidRDefault="009E6FB6" w:rsidP="009E6FB6">
      <w:pPr>
        <w:pStyle w:val="PL"/>
        <w:rPr>
          <w:ins w:id="125" w:author="" w:date="2019-11-07T10:26:00Z"/>
          <w:rFonts w:eastAsia="DengXian" w:cs="Courier New"/>
          <w:snapToGrid w:val="0"/>
          <w:lang w:eastAsia="zh-CN"/>
        </w:rPr>
      </w:pPr>
      <w:ins w:id="126" w:author="" w:date="2019-11-07T10:26:00Z">
        <w:r w:rsidRPr="00AA5DA2">
          <w:rPr>
            <w:rFonts w:eastAsia="DengXian" w:cs="Courier New"/>
            <w:snapToGrid w:val="0"/>
            <w:lang w:eastAsia="zh-CN"/>
          </w:rPr>
          <w:t>}</w:t>
        </w:r>
      </w:ins>
    </w:p>
    <w:p w14:paraId="0B8D4A65" w14:textId="77777777" w:rsidR="009E6FB6" w:rsidRPr="00AA5DA2" w:rsidRDefault="009E6FB6" w:rsidP="009E6FB6">
      <w:pPr>
        <w:pStyle w:val="PL"/>
        <w:rPr>
          <w:ins w:id="127" w:author="" w:date="2019-11-07T10:26:00Z"/>
          <w:rFonts w:eastAsia="DengXian" w:cs="Courier New"/>
          <w:snapToGrid w:val="0"/>
          <w:lang w:eastAsia="zh-CN"/>
        </w:rPr>
      </w:pPr>
    </w:p>
    <w:p w14:paraId="466BCA60" w14:textId="77777777" w:rsidR="009E6FB6" w:rsidRPr="00AA5DA2" w:rsidRDefault="009E6FB6" w:rsidP="009E6FB6">
      <w:pPr>
        <w:pStyle w:val="PL"/>
        <w:rPr>
          <w:ins w:id="128" w:author="" w:date="2019-11-07T10:26:00Z"/>
          <w:rFonts w:eastAsia="DengXian"/>
          <w:snapToGrid w:val="0"/>
          <w:lang w:eastAsia="zh-CN"/>
        </w:rPr>
      </w:pPr>
      <w:ins w:id="129" w:author="" w:date="2019-11-07T10:26:00Z">
        <w:r w:rsidRPr="00AA5DA2">
          <w:rPr>
            <w:rFonts w:eastAsia="DengXian"/>
            <w:snapToGrid w:val="0"/>
            <w:lang w:eastAsia="zh-CN"/>
          </w:rPr>
          <w:t>SRB</w:t>
        </w:r>
        <w:r>
          <w:rPr>
            <w:rFonts w:eastAsia="DengXian"/>
            <w:snapToGrid w:val="0"/>
            <w:lang w:eastAsia="zh-CN"/>
          </w:rPr>
          <w:t>3</w:t>
        </w:r>
        <w:r w:rsidRPr="00AA5DA2">
          <w:rPr>
            <w:rFonts w:eastAsia="DengXian"/>
            <w:snapToGrid w:val="0"/>
            <w:lang w:eastAsia="zh-CN"/>
          </w:rPr>
          <w:t>-ExtIEs X2AP-PROTOCOL-EXTENSION ::= {</w:t>
        </w:r>
      </w:ins>
    </w:p>
    <w:p w14:paraId="303F9BDE" w14:textId="77777777" w:rsidR="009E6FB6" w:rsidRPr="00AA5DA2" w:rsidRDefault="009E6FB6" w:rsidP="009E6FB6">
      <w:pPr>
        <w:pStyle w:val="PL"/>
        <w:rPr>
          <w:ins w:id="130" w:author="" w:date="2019-11-07T10:26:00Z"/>
          <w:rFonts w:eastAsia="DengXian"/>
          <w:snapToGrid w:val="0"/>
          <w:lang w:eastAsia="zh-CN"/>
        </w:rPr>
      </w:pPr>
      <w:ins w:id="131" w:author="" w:date="2019-11-07T10:26:00Z">
        <w:r w:rsidRPr="00AA5DA2">
          <w:rPr>
            <w:rFonts w:eastAsia="DengXian"/>
            <w:snapToGrid w:val="0"/>
            <w:lang w:eastAsia="zh-CN"/>
          </w:rPr>
          <w:tab/>
          <w:t>...</w:t>
        </w:r>
      </w:ins>
    </w:p>
    <w:p w14:paraId="134B6912" w14:textId="77777777" w:rsidR="009E6FB6" w:rsidRPr="00AA5DA2" w:rsidRDefault="009E6FB6" w:rsidP="009E6FB6">
      <w:pPr>
        <w:pStyle w:val="PL"/>
        <w:rPr>
          <w:ins w:id="132" w:author="" w:date="2019-11-07T10:26:00Z"/>
          <w:rFonts w:eastAsia="DengXian"/>
          <w:snapToGrid w:val="0"/>
          <w:lang w:eastAsia="zh-CN"/>
        </w:rPr>
      </w:pPr>
      <w:ins w:id="133" w:author="" w:date="2019-11-07T10:26:00Z">
        <w:r w:rsidRPr="00AA5DA2">
          <w:rPr>
            <w:rFonts w:eastAsia="DengXian"/>
            <w:snapToGrid w:val="0"/>
            <w:lang w:eastAsia="zh-CN"/>
          </w:rPr>
          <w:t>}</w:t>
        </w:r>
      </w:ins>
    </w:p>
    <w:p w14:paraId="2C23CF8A" w14:textId="77777777" w:rsidR="009E6FB6" w:rsidRPr="00FF1BAF" w:rsidRDefault="009E6FB6" w:rsidP="00F83B47">
      <w:pPr>
        <w:pStyle w:val="PL"/>
        <w:rPr>
          <w:rFonts w:eastAsia="DengXian"/>
          <w:snapToGrid w:val="0"/>
          <w:lang w:eastAsia="zh-CN"/>
        </w:rPr>
      </w:pPr>
    </w:p>
    <w:p w14:paraId="02D9B9D9" w14:textId="75BB6969" w:rsidR="00DC1909" w:rsidRDefault="00DC1909" w:rsidP="00BC5811">
      <w:pPr>
        <w:jc w:val="center"/>
        <w:rPr>
          <w:noProof/>
          <w:color w:val="FF0000"/>
          <w:sz w:val="32"/>
        </w:rPr>
      </w:pPr>
    </w:p>
    <w:p w14:paraId="2BAFFFDC" w14:textId="77777777" w:rsidR="00686744" w:rsidRPr="00AA5DA2" w:rsidRDefault="00686744" w:rsidP="00DC1909">
      <w:pPr>
        <w:pStyle w:val="PL"/>
        <w:rPr>
          <w:rFonts w:eastAsia="DengXian"/>
          <w:snapToGrid w:val="0"/>
          <w:lang w:eastAsia="zh-CN"/>
        </w:rPr>
      </w:pPr>
    </w:p>
    <w:p w14:paraId="2E79C15A" w14:textId="0EAB3D5B" w:rsidR="00DC1909" w:rsidRDefault="00FB091B" w:rsidP="00DC1909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t>8</w:t>
      </w:r>
      <w:r w:rsidR="00E77B8A" w:rsidRPr="00E77B8A">
        <w:rPr>
          <w:noProof/>
          <w:color w:val="FF0000"/>
          <w:sz w:val="32"/>
          <w:vertAlign w:val="superscript"/>
        </w:rPr>
        <w:t>th</w:t>
      </w:r>
      <w:r w:rsidR="00E77B8A">
        <w:rPr>
          <w:noProof/>
          <w:color w:val="FF0000"/>
          <w:sz w:val="32"/>
        </w:rPr>
        <w:t xml:space="preserve"> </w:t>
      </w:r>
      <w:r w:rsidR="00DC1909">
        <w:rPr>
          <w:noProof/>
          <w:color w:val="FF0000"/>
          <w:sz w:val="32"/>
        </w:rPr>
        <w:t>Change</w:t>
      </w:r>
    </w:p>
    <w:p w14:paraId="2C0D0289" w14:textId="77777777" w:rsidR="00F83B47" w:rsidRPr="00FF1BAF" w:rsidRDefault="00F83B47" w:rsidP="00F83B47">
      <w:pPr>
        <w:pStyle w:val="Heading3"/>
        <w:spacing w:line="0" w:lineRule="atLeast"/>
      </w:pPr>
      <w:bookmarkStart w:id="134" w:name="_Toc20954615"/>
      <w:r w:rsidRPr="00FF1BAF">
        <w:t>9.3.7</w:t>
      </w:r>
      <w:r w:rsidRPr="00FF1BAF">
        <w:tab/>
        <w:t>Constant definitions</w:t>
      </w:r>
      <w:bookmarkEnd w:id="134"/>
    </w:p>
    <w:p w14:paraId="0A270C40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ASN1START</w:t>
      </w:r>
    </w:p>
    <w:p w14:paraId="170DBBDC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-- **************************************************************</w:t>
      </w:r>
    </w:p>
    <w:p w14:paraId="04EC9AC7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--</w:t>
      </w:r>
    </w:p>
    <w:p w14:paraId="03FA6C15" w14:textId="77777777" w:rsidR="00F83B47" w:rsidRPr="00FF1BAF" w:rsidRDefault="00F83B47" w:rsidP="00F83B47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F1BAF">
        <w:rPr>
          <w:rFonts w:cs="Courier New"/>
          <w:noProof w:val="0"/>
          <w:snapToGrid w:val="0"/>
        </w:rPr>
        <w:t>-- Constant definitions</w:t>
      </w:r>
    </w:p>
    <w:p w14:paraId="3911266A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--</w:t>
      </w:r>
    </w:p>
    <w:p w14:paraId="61FB809B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-- **************************************************************</w:t>
      </w:r>
    </w:p>
    <w:p w14:paraId="08819AD2" w14:textId="77777777" w:rsidR="00F83B47" w:rsidRPr="00FF1BAF" w:rsidRDefault="00F83B47" w:rsidP="00F83B47">
      <w:pPr>
        <w:pStyle w:val="PL"/>
        <w:rPr>
          <w:snapToGrid w:val="0"/>
        </w:rPr>
      </w:pPr>
    </w:p>
    <w:p w14:paraId="6F1D1BF7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X2AP-Constants {</w:t>
      </w:r>
    </w:p>
    <w:p w14:paraId="4AC6BCFA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 xml:space="preserve">itu-t (0) identified-organization (4) etsi (0) mobileDomain (0) </w:t>
      </w:r>
    </w:p>
    <w:p w14:paraId="454CB28A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eps-Access (21) modules (3) x2ap (2) version1 (1) x2ap-Constants (4) }</w:t>
      </w:r>
    </w:p>
    <w:p w14:paraId="2A6A2B4E" w14:textId="77777777" w:rsidR="00F83B47" w:rsidRPr="00FF1BAF" w:rsidRDefault="00F83B47" w:rsidP="00F83B47">
      <w:pPr>
        <w:pStyle w:val="PL"/>
        <w:rPr>
          <w:snapToGrid w:val="0"/>
        </w:rPr>
      </w:pPr>
    </w:p>
    <w:p w14:paraId="460C1AA4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 xml:space="preserve">DEFINITIONS AUTOMATIC TAGS ::= </w:t>
      </w:r>
    </w:p>
    <w:p w14:paraId="5966CE1C" w14:textId="77777777" w:rsidR="00F83B47" w:rsidRPr="00FF1BAF" w:rsidRDefault="00F83B47" w:rsidP="00F83B47">
      <w:pPr>
        <w:pStyle w:val="PL"/>
        <w:rPr>
          <w:snapToGrid w:val="0"/>
        </w:rPr>
      </w:pPr>
    </w:p>
    <w:p w14:paraId="57FDDB6B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BEGIN</w:t>
      </w:r>
    </w:p>
    <w:p w14:paraId="40D76A25" w14:textId="77777777" w:rsidR="00F83B47" w:rsidRPr="00FF1BAF" w:rsidRDefault="00F83B47" w:rsidP="00F83B47">
      <w:pPr>
        <w:pStyle w:val="PL"/>
        <w:rPr>
          <w:snapToGrid w:val="0"/>
        </w:rPr>
      </w:pPr>
    </w:p>
    <w:p w14:paraId="230FD1DA" w14:textId="77777777" w:rsidR="00F83B47" w:rsidRPr="00FF1BAF" w:rsidRDefault="00F83B47" w:rsidP="00F83B47">
      <w:pPr>
        <w:pStyle w:val="PL"/>
      </w:pPr>
      <w:r w:rsidRPr="00FF1BAF">
        <w:t>IMPORTS</w:t>
      </w:r>
    </w:p>
    <w:p w14:paraId="30F26BD1" w14:textId="77777777" w:rsidR="00F83B47" w:rsidRPr="00FF1BAF" w:rsidRDefault="00F83B47" w:rsidP="00F83B47">
      <w:pPr>
        <w:pStyle w:val="PL"/>
      </w:pPr>
      <w:r w:rsidRPr="00FF1BAF">
        <w:tab/>
        <w:t>ProcedureCode,</w:t>
      </w:r>
    </w:p>
    <w:p w14:paraId="5F1EFFAD" w14:textId="77777777" w:rsidR="00F83B47" w:rsidRPr="00FF1BAF" w:rsidRDefault="00F83B47" w:rsidP="00F83B47">
      <w:pPr>
        <w:pStyle w:val="PL"/>
      </w:pPr>
      <w:r w:rsidRPr="00FF1BAF">
        <w:tab/>
        <w:t>ProtocolIE-ID</w:t>
      </w:r>
    </w:p>
    <w:p w14:paraId="43436604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t>FROM X2AP-CommonDataTypes;</w:t>
      </w:r>
    </w:p>
    <w:p w14:paraId="0BAD7CF3" w14:textId="77777777" w:rsidR="00F83B47" w:rsidRPr="00FF1BAF" w:rsidRDefault="00F83B47" w:rsidP="00F83B47">
      <w:pPr>
        <w:pStyle w:val="PL"/>
        <w:rPr>
          <w:snapToGrid w:val="0"/>
        </w:rPr>
      </w:pPr>
    </w:p>
    <w:p w14:paraId="199F336C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-- **************************************************************</w:t>
      </w:r>
    </w:p>
    <w:p w14:paraId="0B84721B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--</w:t>
      </w:r>
    </w:p>
    <w:p w14:paraId="731A2E4D" w14:textId="77777777" w:rsidR="00F83B47" w:rsidRPr="00FF1BAF" w:rsidRDefault="00F83B47" w:rsidP="00F83B47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F1BAF">
        <w:rPr>
          <w:rFonts w:cs="Courier New"/>
          <w:noProof w:val="0"/>
          <w:snapToGrid w:val="0"/>
        </w:rPr>
        <w:t>-- Elementary Procedures</w:t>
      </w:r>
    </w:p>
    <w:p w14:paraId="4E6F3E87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--</w:t>
      </w:r>
    </w:p>
    <w:p w14:paraId="1CBE92F1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-- **************************************************************</w:t>
      </w:r>
    </w:p>
    <w:p w14:paraId="5617EF7B" w14:textId="77777777" w:rsidR="00F83B47" w:rsidRPr="00FF1BAF" w:rsidRDefault="00F83B47" w:rsidP="00F83B47">
      <w:pPr>
        <w:pStyle w:val="PL"/>
        <w:rPr>
          <w:snapToGrid w:val="0"/>
        </w:rPr>
      </w:pPr>
    </w:p>
    <w:p w14:paraId="6F4B29E8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id-handoverPreparation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0</w:t>
      </w:r>
    </w:p>
    <w:p w14:paraId="31939C86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id-handoverCancel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1</w:t>
      </w:r>
    </w:p>
    <w:p w14:paraId="06E8823F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id-loadIndication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2</w:t>
      </w:r>
    </w:p>
    <w:p w14:paraId="20D95BE4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id-errorIndication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3</w:t>
      </w:r>
    </w:p>
    <w:p w14:paraId="4DA70BB9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id-snStatusTransfer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4</w:t>
      </w:r>
    </w:p>
    <w:p w14:paraId="1C79A681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id-uEContextRelease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5</w:t>
      </w:r>
    </w:p>
    <w:p w14:paraId="01F564BB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lastRenderedPageBreak/>
        <w:t>id-x2Setup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6</w:t>
      </w:r>
    </w:p>
    <w:p w14:paraId="3E260072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id-reset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ProcedureCode ::= 7</w:t>
      </w:r>
    </w:p>
    <w:p w14:paraId="52EBFD31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id-eNBConfigurationUpdate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8</w:t>
      </w:r>
    </w:p>
    <w:p w14:paraId="425D213C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id-resourceStatusReportingInitiation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</w:t>
      </w:r>
      <w:r w:rsidRPr="00FF1BAF">
        <w:rPr>
          <w:snapToGrid w:val="0"/>
          <w:lang w:eastAsia="zh-CN"/>
        </w:rPr>
        <w:t xml:space="preserve">rocedureCode ::= </w:t>
      </w:r>
      <w:r w:rsidRPr="00FF1BAF">
        <w:rPr>
          <w:snapToGrid w:val="0"/>
        </w:rPr>
        <w:t>9</w:t>
      </w:r>
    </w:p>
    <w:p w14:paraId="09D0CBDF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id-resourceStatusReporting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</w:t>
      </w:r>
      <w:r w:rsidRPr="00FF1BAF">
        <w:rPr>
          <w:snapToGrid w:val="0"/>
          <w:lang w:eastAsia="zh-CN"/>
        </w:rPr>
        <w:t xml:space="preserve">rocedureCode ::= </w:t>
      </w:r>
      <w:r w:rsidRPr="00FF1BAF">
        <w:rPr>
          <w:snapToGrid w:val="0"/>
        </w:rPr>
        <w:t>10</w:t>
      </w:r>
    </w:p>
    <w:p w14:paraId="2A29F205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id-privateMessage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11</w:t>
      </w:r>
    </w:p>
    <w:p w14:paraId="263672A6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id-mobilitySettingsChange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12</w:t>
      </w:r>
    </w:p>
    <w:p w14:paraId="11D91310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id-rLFIndication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13</w:t>
      </w:r>
    </w:p>
    <w:p w14:paraId="4FBD0E99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id-handoverReport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14</w:t>
      </w:r>
    </w:p>
    <w:p w14:paraId="22E5EFDB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id-cellActivation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15</w:t>
      </w:r>
    </w:p>
    <w:p w14:paraId="6A2F6A17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id-x2Release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16</w:t>
      </w:r>
    </w:p>
    <w:p w14:paraId="3805E3C6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id-x2APMessageTransfer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17</w:t>
      </w:r>
    </w:p>
    <w:p w14:paraId="55000097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id-x2Removal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18</w:t>
      </w:r>
    </w:p>
    <w:p w14:paraId="7C237CA4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id-seNBAdditionPreparation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19</w:t>
      </w:r>
    </w:p>
    <w:p w14:paraId="78718CF8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id-seNBReconfigurationCompletion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20</w:t>
      </w:r>
    </w:p>
    <w:p w14:paraId="373A0DCA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id-meNBinitiatedSeNBModificationPreparation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21</w:t>
      </w:r>
    </w:p>
    <w:p w14:paraId="492FD66C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id-seNBinitiatedSeNBModification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22</w:t>
      </w:r>
    </w:p>
    <w:p w14:paraId="4B41D77B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id-meNBinitiatedSeNBRelease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23</w:t>
      </w:r>
    </w:p>
    <w:p w14:paraId="37F47941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id-seNBinitiatedSeNBRelease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24</w:t>
      </w:r>
    </w:p>
    <w:p w14:paraId="38DC77D9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id-seNBCounterCheck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25</w:t>
      </w:r>
    </w:p>
    <w:p w14:paraId="7CEE9360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id-retrieveUEContext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26</w:t>
      </w:r>
    </w:p>
    <w:p w14:paraId="6798B804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id-sgNBAdditionPreparation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ProcedureCode ::= 27</w:t>
      </w:r>
    </w:p>
    <w:p w14:paraId="68D87241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id-sgNBReconfigurationCompletion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ProcedureCode ::= 28</w:t>
      </w:r>
    </w:p>
    <w:p w14:paraId="52A40AAB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id-meNBinitiatedSgNBModificationPreparation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ProcedureCode ::= 29</w:t>
      </w:r>
    </w:p>
    <w:p w14:paraId="7A3A20E7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id-sgNBinitiatedSgNBModification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ProcedureCode ::= 30</w:t>
      </w:r>
    </w:p>
    <w:p w14:paraId="230D3581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id-meNBinitiatedSgNBRelease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ProcedureCode ::= 31</w:t>
      </w:r>
    </w:p>
    <w:p w14:paraId="4CCA6BCE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id-sgNBinitiatedSgNBRelease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ProcedureCode ::= 32</w:t>
      </w:r>
    </w:p>
    <w:p w14:paraId="0C96A4CA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id-sgNBCounterCheck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ProcedureCode ::= 33</w:t>
      </w:r>
    </w:p>
    <w:p w14:paraId="0A3CA2E4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id-sgNBChange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ProcedureCode ::= 34</w:t>
      </w:r>
    </w:p>
    <w:p w14:paraId="5341BF92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id-rRCTransfer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ProcedureCode ::= 35</w:t>
      </w:r>
    </w:p>
    <w:p w14:paraId="1C5F2D77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id-endcX2Setup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ProcedureCode ::= 36</w:t>
      </w:r>
    </w:p>
    <w:p w14:paraId="0A5FF784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id-endcConfigurationUpdate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ProcedureCode ::= 37</w:t>
      </w:r>
    </w:p>
    <w:p w14:paraId="1EA728CB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id-secondaryRATDataUsageReport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ProcedureCode ::= 38</w:t>
      </w:r>
    </w:p>
    <w:p w14:paraId="0DD4C32C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id-endcCellActivation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ProcedureCode ::= 39</w:t>
      </w:r>
    </w:p>
    <w:p w14:paraId="36503724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id-endcPartialReset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ProcedureCode ::= 40</w:t>
      </w:r>
    </w:p>
    <w:p w14:paraId="3E6036D8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id-eUTRANRCellResourceCoordination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ProcedureCode ::= 41</w:t>
      </w:r>
    </w:p>
    <w:p w14:paraId="0C24E359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id-SgNBActivityNotification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42</w:t>
      </w:r>
    </w:p>
    <w:p w14:paraId="7E328FDD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id-endcX2Removal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43</w:t>
      </w:r>
    </w:p>
    <w:p w14:paraId="74C61CE0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id-dataForwardingAddressIndication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44</w:t>
      </w:r>
    </w:p>
    <w:p w14:paraId="6F4EA67F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id-</w:t>
      </w:r>
      <w:proofErr w:type="spellStart"/>
      <w:r w:rsidRPr="00FF1BAF">
        <w:rPr>
          <w:noProof w:val="0"/>
          <w:snapToGrid w:val="0"/>
        </w:rPr>
        <w:t>gNB</w:t>
      </w:r>
      <w:r w:rsidRPr="00FF1BAF">
        <w:rPr>
          <w:rFonts w:eastAsia="SimSun"/>
          <w:snapToGrid w:val="0"/>
        </w:rPr>
        <w:t>StatusIndication</w:t>
      </w:r>
      <w:proofErr w:type="spellEnd"/>
      <w:r w:rsidRPr="00FF1BAF">
        <w:rPr>
          <w:rFonts w:eastAsia="SimSun"/>
          <w:snapToGrid w:val="0"/>
        </w:rPr>
        <w:tab/>
      </w:r>
      <w:r w:rsidRPr="00FF1BAF">
        <w:rPr>
          <w:rFonts w:eastAsia="SimSun"/>
          <w:snapToGrid w:val="0"/>
        </w:rPr>
        <w:tab/>
      </w:r>
      <w:r w:rsidRPr="00FF1BAF">
        <w:rPr>
          <w:rFonts w:eastAsia="SimSun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proofErr w:type="gramStart"/>
      <w:r w:rsidRPr="00FF1BAF">
        <w:rPr>
          <w:noProof w:val="0"/>
          <w:snapToGrid w:val="0"/>
        </w:rPr>
        <w:t>ProcedureCode</w:t>
      </w:r>
      <w:proofErr w:type="spellEnd"/>
      <w:r w:rsidRPr="00FF1BAF">
        <w:rPr>
          <w:noProof w:val="0"/>
          <w:snapToGrid w:val="0"/>
        </w:rPr>
        <w:t xml:space="preserve"> ::=</w:t>
      </w:r>
      <w:proofErr w:type="gramEnd"/>
      <w:r w:rsidRPr="00FF1BAF">
        <w:rPr>
          <w:noProof w:val="0"/>
          <w:snapToGrid w:val="0"/>
        </w:rPr>
        <w:t xml:space="preserve"> 45</w:t>
      </w:r>
    </w:p>
    <w:p w14:paraId="37565058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id-</w:t>
      </w:r>
      <w:proofErr w:type="spellStart"/>
      <w:r w:rsidRPr="00FF1BAF">
        <w:rPr>
          <w:noProof w:val="0"/>
          <w:snapToGrid w:val="0"/>
        </w:rPr>
        <w:t>deactivateTrace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proofErr w:type="gramStart"/>
      <w:r w:rsidRPr="00FF1BAF">
        <w:rPr>
          <w:noProof w:val="0"/>
          <w:snapToGrid w:val="0"/>
        </w:rPr>
        <w:t>ProcedureCode</w:t>
      </w:r>
      <w:proofErr w:type="spellEnd"/>
      <w:r w:rsidRPr="00FF1BAF">
        <w:rPr>
          <w:noProof w:val="0"/>
          <w:snapToGrid w:val="0"/>
        </w:rPr>
        <w:t xml:space="preserve"> ::=</w:t>
      </w:r>
      <w:proofErr w:type="gramEnd"/>
      <w:r w:rsidRPr="00FF1BAF">
        <w:rPr>
          <w:noProof w:val="0"/>
          <w:snapToGrid w:val="0"/>
        </w:rPr>
        <w:t xml:space="preserve"> 46</w:t>
      </w:r>
    </w:p>
    <w:p w14:paraId="055523B4" w14:textId="77777777" w:rsidR="00F83B47" w:rsidRPr="00FF1BAF" w:rsidRDefault="00F83B47" w:rsidP="00F83B4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id-</w:t>
      </w:r>
      <w:proofErr w:type="spellStart"/>
      <w:r w:rsidRPr="00FF1BAF">
        <w:rPr>
          <w:noProof w:val="0"/>
          <w:snapToGrid w:val="0"/>
        </w:rPr>
        <w:t>traceStart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proofErr w:type="gramStart"/>
      <w:r w:rsidRPr="00FF1BAF">
        <w:rPr>
          <w:noProof w:val="0"/>
          <w:snapToGrid w:val="0"/>
        </w:rPr>
        <w:t>ProcedureCode</w:t>
      </w:r>
      <w:proofErr w:type="spellEnd"/>
      <w:r w:rsidRPr="00FF1BAF">
        <w:rPr>
          <w:noProof w:val="0"/>
          <w:snapToGrid w:val="0"/>
        </w:rPr>
        <w:t xml:space="preserve"> ::=</w:t>
      </w:r>
      <w:proofErr w:type="gramEnd"/>
      <w:r w:rsidRPr="00FF1BAF">
        <w:rPr>
          <w:noProof w:val="0"/>
          <w:snapToGrid w:val="0"/>
        </w:rPr>
        <w:t xml:space="preserve"> 47</w:t>
      </w:r>
    </w:p>
    <w:p w14:paraId="2E475ACD" w14:textId="77777777" w:rsidR="00F83B47" w:rsidRPr="00FF1BAF" w:rsidRDefault="00F83B47" w:rsidP="00F83B47">
      <w:pPr>
        <w:pStyle w:val="PL"/>
        <w:rPr>
          <w:rFonts w:eastAsia="Batang"/>
          <w:snapToGrid w:val="0"/>
          <w:lang w:eastAsia="ko-KR"/>
        </w:rPr>
      </w:pPr>
      <w:r w:rsidRPr="00FF1BAF">
        <w:rPr>
          <w:rFonts w:eastAsia="Batang"/>
          <w:snapToGrid w:val="0"/>
          <w:lang w:eastAsia="ko-KR"/>
        </w:rPr>
        <w:t>id-endcConfigurationTransfer</w:t>
      </w:r>
      <w:r w:rsidRPr="00FF1BAF">
        <w:rPr>
          <w:rFonts w:eastAsia="Batang"/>
          <w:snapToGrid w:val="0"/>
          <w:lang w:eastAsia="ko-KR"/>
        </w:rPr>
        <w:tab/>
      </w:r>
      <w:r w:rsidRPr="00FF1BAF">
        <w:rPr>
          <w:rFonts w:eastAsia="Batang"/>
          <w:snapToGrid w:val="0"/>
          <w:lang w:eastAsia="ko-KR"/>
        </w:rPr>
        <w:tab/>
      </w:r>
      <w:r w:rsidRPr="00FF1BAF">
        <w:rPr>
          <w:rFonts w:eastAsia="Batang"/>
          <w:snapToGrid w:val="0"/>
          <w:lang w:eastAsia="ko-KR"/>
        </w:rPr>
        <w:tab/>
      </w:r>
      <w:r w:rsidRPr="00FF1BAF">
        <w:rPr>
          <w:rFonts w:eastAsia="Batang"/>
          <w:snapToGrid w:val="0"/>
          <w:lang w:eastAsia="ko-KR"/>
        </w:rPr>
        <w:tab/>
      </w:r>
      <w:r w:rsidRPr="00FF1BAF">
        <w:rPr>
          <w:rFonts w:eastAsia="Batang"/>
          <w:snapToGrid w:val="0"/>
          <w:lang w:eastAsia="ko-KR"/>
        </w:rPr>
        <w:tab/>
      </w:r>
      <w:r w:rsidRPr="00FF1BAF">
        <w:rPr>
          <w:rFonts w:eastAsia="Batang"/>
          <w:snapToGrid w:val="0"/>
          <w:lang w:eastAsia="ko-KR"/>
        </w:rPr>
        <w:tab/>
      </w:r>
      <w:r w:rsidRPr="00FF1BAF">
        <w:rPr>
          <w:rFonts w:eastAsia="Batang"/>
          <w:snapToGrid w:val="0"/>
          <w:lang w:eastAsia="ko-KR"/>
        </w:rPr>
        <w:tab/>
      </w:r>
      <w:r w:rsidRPr="00FF1BAF">
        <w:rPr>
          <w:rFonts w:eastAsia="Batang"/>
          <w:snapToGrid w:val="0"/>
          <w:lang w:eastAsia="ko-KR"/>
        </w:rPr>
        <w:tab/>
      </w:r>
      <w:r w:rsidRPr="00FF1BAF">
        <w:rPr>
          <w:rFonts w:eastAsia="Batang"/>
          <w:snapToGrid w:val="0"/>
          <w:lang w:eastAsia="ko-KR"/>
        </w:rPr>
        <w:tab/>
      </w:r>
      <w:r w:rsidRPr="00FF1BAF">
        <w:rPr>
          <w:rFonts w:eastAsia="Batang"/>
          <w:snapToGrid w:val="0"/>
          <w:lang w:eastAsia="ko-KR"/>
        </w:rPr>
        <w:tab/>
        <w:t>ProcedureCode ::= 48</w:t>
      </w:r>
    </w:p>
    <w:p w14:paraId="02733CF9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-- **************************************************************</w:t>
      </w:r>
    </w:p>
    <w:p w14:paraId="19F6CF69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--</w:t>
      </w:r>
    </w:p>
    <w:p w14:paraId="2C7FB668" w14:textId="77777777" w:rsidR="00F83B47" w:rsidRPr="00FF1BAF" w:rsidRDefault="00F83B47" w:rsidP="00F83B47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F1BAF">
        <w:rPr>
          <w:rFonts w:cs="Courier New"/>
          <w:noProof w:val="0"/>
          <w:snapToGrid w:val="0"/>
        </w:rPr>
        <w:t>-- Lists</w:t>
      </w:r>
    </w:p>
    <w:p w14:paraId="3A85744C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--</w:t>
      </w:r>
    </w:p>
    <w:p w14:paraId="2CCB4A26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-- **************************************************************</w:t>
      </w:r>
    </w:p>
    <w:p w14:paraId="0DE852AC" w14:textId="77777777" w:rsidR="00F83B47" w:rsidRPr="00FF1BAF" w:rsidRDefault="00F83B47" w:rsidP="00F83B47">
      <w:pPr>
        <w:pStyle w:val="PL"/>
        <w:rPr>
          <w:snapToGrid w:val="0"/>
        </w:rPr>
      </w:pPr>
    </w:p>
    <w:p w14:paraId="24B8532C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maxEARFCN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 xml:space="preserve">INTEGER ::= </w:t>
      </w:r>
      <w:r w:rsidRPr="00FF1BAF">
        <w:rPr>
          <w:lang w:eastAsia="zh-CN"/>
        </w:rPr>
        <w:t>65535</w:t>
      </w:r>
    </w:p>
    <w:p w14:paraId="4E5B8BC9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maxEARFCNPlusOne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INTEGER ::= 65536</w:t>
      </w:r>
    </w:p>
    <w:p w14:paraId="290E7ED4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lastRenderedPageBreak/>
        <w:t>newmaxEARFCN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INTEGER ::= 262143</w:t>
      </w:r>
    </w:p>
    <w:p w14:paraId="2C245891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maxInterfaces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INTEGER ::= 16</w:t>
      </w:r>
    </w:p>
    <w:p w14:paraId="09668C72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zCs w:val="16"/>
        </w:rPr>
        <w:t>maxCellineNB</w:t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napToGrid w:val="0"/>
        </w:rPr>
        <w:t>INTEGER ::= 256</w:t>
      </w:r>
    </w:p>
    <w:p w14:paraId="3E2695C1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maxnoofBands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INTEGER ::= 16</w:t>
      </w:r>
    </w:p>
    <w:p w14:paraId="694BEA9F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maxnoofBearers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INTEGER ::= 256</w:t>
      </w:r>
    </w:p>
    <w:p w14:paraId="2074C9FA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maxNrOfErrors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INTEGER ::= 256</w:t>
      </w:r>
    </w:p>
    <w:p w14:paraId="3B754B18" w14:textId="77777777" w:rsidR="00F83B47" w:rsidRPr="00FF1BAF" w:rsidRDefault="00F83B47" w:rsidP="00F83B47">
      <w:pPr>
        <w:pStyle w:val="PL"/>
      </w:pPr>
      <w:r w:rsidRPr="00FF1BAF">
        <w:rPr>
          <w:szCs w:val="16"/>
        </w:rPr>
        <w:t>maxnoofPDCP-SN</w:t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napToGrid w:val="0"/>
        </w:rPr>
        <w:t>INTEGER ::= 16</w:t>
      </w:r>
    </w:p>
    <w:p w14:paraId="1DCEB84E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zCs w:val="16"/>
        </w:rPr>
        <w:t>maxnoofEPLMNs</w:t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napToGrid w:val="0"/>
        </w:rPr>
        <w:t>INTEGER ::= 15</w:t>
      </w:r>
    </w:p>
    <w:p w14:paraId="1E8140FC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maxnoofEPLMNsPlusOne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INTEGER ::= 16</w:t>
      </w:r>
    </w:p>
    <w:p w14:paraId="5FA6C34F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zCs w:val="16"/>
        </w:rPr>
        <w:t>maxnoofForbLACs</w:t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napToGrid w:val="0"/>
        </w:rPr>
        <w:t>INTEGER ::= 4096</w:t>
      </w:r>
    </w:p>
    <w:p w14:paraId="1B9F9DA5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zCs w:val="16"/>
        </w:rPr>
        <w:t>maxnoofForbTACs</w:t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napToGrid w:val="0"/>
        </w:rPr>
        <w:t>INTEGER ::= 4096</w:t>
      </w:r>
    </w:p>
    <w:p w14:paraId="556F84A7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maxnoofBPLMNs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INTEGER ::= 6</w:t>
      </w:r>
    </w:p>
    <w:p w14:paraId="3240DFF9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  <w:lang w:val="sv-SE"/>
        </w:rPr>
        <w:t>maxnoofAdditionalPLMNs</w:t>
      </w:r>
      <w:r w:rsidRPr="00FF1BAF">
        <w:rPr>
          <w:snapToGrid w:val="0"/>
          <w:lang w:val="sv-SE"/>
        </w:rPr>
        <w:tab/>
      </w:r>
      <w:r w:rsidRPr="00FF1BAF">
        <w:rPr>
          <w:snapToGrid w:val="0"/>
          <w:lang w:val="sv-SE"/>
        </w:rPr>
        <w:tab/>
      </w:r>
      <w:r w:rsidRPr="00FF1BAF">
        <w:rPr>
          <w:snapToGrid w:val="0"/>
          <w:lang w:val="sv-SE"/>
        </w:rPr>
        <w:tab/>
      </w:r>
      <w:r w:rsidRPr="00FF1BAF">
        <w:rPr>
          <w:snapToGrid w:val="0"/>
          <w:lang w:val="sv-SE"/>
        </w:rPr>
        <w:tab/>
      </w:r>
      <w:r w:rsidRPr="00FF1BAF">
        <w:rPr>
          <w:snapToGrid w:val="0"/>
          <w:lang w:val="sv-SE"/>
        </w:rPr>
        <w:tab/>
      </w:r>
      <w:r w:rsidRPr="00FF1BAF">
        <w:rPr>
          <w:snapToGrid w:val="0"/>
          <w:lang w:val="sv-SE"/>
        </w:rPr>
        <w:tab/>
        <w:t>INTEGER ::= 6</w:t>
      </w:r>
    </w:p>
    <w:p w14:paraId="7DDD1D1C" w14:textId="77777777" w:rsidR="00F83B47" w:rsidRPr="00FF1BAF" w:rsidRDefault="00F83B47" w:rsidP="00F83B47">
      <w:pPr>
        <w:pStyle w:val="PL"/>
        <w:rPr>
          <w:szCs w:val="16"/>
        </w:rPr>
      </w:pPr>
      <w:r w:rsidRPr="00FF1BAF">
        <w:rPr>
          <w:rFonts w:cs="Courier New"/>
          <w:szCs w:val="16"/>
        </w:rPr>
        <w:t>maxnoofNeighbours</w:t>
      </w:r>
      <w:r w:rsidRPr="00FF1BAF">
        <w:rPr>
          <w:rFonts w:cs="Courier New"/>
          <w:szCs w:val="16"/>
        </w:rPr>
        <w:tab/>
      </w:r>
      <w:r w:rsidRPr="00FF1BAF">
        <w:rPr>
          <w:rFonts w:cs="Courier New"/>
          <w:szCs w:val="16"/>
        </w:rPr>
        <w:tab/>
      </w:r>
      <w:r w:rsidRPr="00FF1BAF">
        <w:rPr>
          <w:rFonts w:cs="Courier New"/>
          <w:szCs w:val="16"/>
        </w:rPr>
        <w:tab/>
      </w:r>
      <w:r w:rsidRPr="00FF1BAF">
        <w:rPr>
          <w:rFonts w:cs="Courier New"/>
          <w:szCs w:val="16"/>
        </w:rPr>
        <w:tab/>
      </w:r>
      <w:r w:rsidRPr="00FF1BAF">
        <w:rPr>
          <w:rFonts w:cs="Courier New"/>
          <w:szCs w:val="16"/>
        </w:rPr>
        <w:tab/>
      </w:r>
      <w:r w:rsidRPr="00FF1BAF">
        <w:rPr>
          <w:rFonts w:cs="Courier New"/>
          <w:szCs w:val="16"/>
        </w:rPr>
        <w:tab/>
      </w:r>
      <w:r w:rsidRPr="00FF1BAF">
        <w:rPr>
          <w:rFonts w:cs="Courier New"/>
          <w:szCs w:val="16"/>
        </w:rPr>
        <w:tab/>
      </w:r>
      <w:r w:rsidRPr="00FF1BAF">
        <w:rPr>
          <w:snapToGrid w:val="0"/>
        </w:rPr>
        <w:t xml:space="preserve">INTEGER ::= </w:t>
      </w:r>
      <w:r w:rsidRPr="00FF1BAF">
        <w:rPr>
          <w:szCs w:val="16"/>
        </w:rPr>
        <w:t>512</w:t>
      </w:r>
    </w:p>
    <w:p w14:paraId="26B2AA38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zCs w:val="16"/>
        </w:rPr>
        <w:t>maxnoofPRBs</w:t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napToGrid w:val="0"/>
        </w:rPr>
        <w:t>INTEGER ::= 110</w:t>
      </w:r>
    </w:p>
    <w:p w14:paraId="2F38E150" w14:textId="77777777" w:rsidR="00F83B47" w:rsidRPr="00FF1BAF" w:rsidRDefault="00F83B47" w:rsidP="00F83B47">
      <w:pPr>
        <w:pStyle w:val="PL"/>
      </w:pPr>
      <w:r w:rsidRPr="00FF1BAF">
        <w:rPr>
          <w:snapToGrid w:val="0"/>
        </w:rPr>
        <w:t>maxPools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INTEGER ::= 16</w:t>
      </w:r>
    </w:p>
    <w:p w14:paraId="34289208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</w:rPr>
        <w:t>maxnoofCells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INTEGER ::= 16</w:t>
      </w:r>
    </w:p>
    <w:p w14:paraId="1376F9D3" w14:textId="77777777" w:rsidR="00F83B47" w:rsidRPr="00FF1BAF" w:rsidRDefault="00F83B47" w:rsidP="00F83B47">
      <w:pPr>
        <w:pStyle w:val="PL"/>
      </w:pPr>
      <w:r w:rsidRPr="00FF1BAF">
        <w:rPr>
          <w:szCs w:val="16"/>
        </w:rPr>
        <w:t>maxnoofMBSFN</w:t>
      </w:r>
      <w:r w:rsidRPr="00FF1BAF">
        <w:rPr>
          <w:szCs w:val="16"/>
          <w:lang w:eastAsia="zh-CN"/>
        </w:rPr>
        <w:tab/>
      </w:r>
      <w:r w:rsidRPr="00FF1BAF">
        <w:rPr>
          <w:szCs w:val="16"/>
          <w:lang w:eastAsia="zh-CN"/>
        </w:rPr>
        <w:tab/>
      </w:r>
      <w:r w:rsidRPr="00FF1BAF">
        <w:rPr>
          <w:szCs w:val="16"/>
          <w:lang w:eastAsia="zh-CN"/>
        </w:rPr>
        <w:tab/>
      </w:r>
      <w:r w:rsidRPr="00FF1BAF">
        <w:rPr>
          <w:szCs w:val="16"/>
          <w:lang w:eastAsia="zh-CN"/>
        </w:rPr>
        <w:tab/>
      </w:r>
      <w:r w:rsidRPr="00FF1BAF">
        <w:rPr>
          <w:szCs w:val="16"/>
          <w:lang w:eastAsia="zh-CN"/>
        </w:rPr>
        <w:tab/>
      </w:r>
      <w:r w:rsidRPr="00FF1BAF">
        <w:rPr>
          <w:szCs w:val="16"/>
          <w:lang w:eastAsia="zh-CN"/>
        </w:rPr>
        <w:tab/>
      </w:r>
      <w:r w:rsidRPr="00FF1BAF">
        <w:rPr>
          <w:szCs w:val="16"/>
          <w:lang w:eastAsia="zh-CN"/>
        </w:rPr>
        <w:tab/>
      </w:r>
      <w:r w:rsidRPr="00FF1BAF">
        <w:rPr>
          <w:szCs w:val="16"/>
          <w:lang w:eastAsia="zh-CN"/>
        </w:rPr>
        <w:tab/>
      </w:r>
      <w:r w:rsidRPr="00FF1BAF">
        <w:rPr>
          <w:snapToGrid w:val="0"/>
        </w:rPr>
        <w:t xml:space="preserve">INTEGER ::= </w:t>
      </w:r>
      <w:r w:rsidRPr="00FF1BAF">
        <w:rPr>
          <w:snapToGrid w:val="0"/>
          <w:lang w:eastAsia="zh-CN"/>
        </w:rPr>
        <w:t>8</w:t>
      </w:r>
    </w:p>
    <w:p w14:paraId="565AE0FA" w14:textId="77777777" w:rsidR="00F83B47" w:rsidRPr="00FF1BAF" w:rsidRDefault="00F83B47" w:rsidP="00F83B47">
      <w:pPr>
        <w:pStyle w:val="PL"/>
      </w:pPr>
      <w:r w:rsidRPr="00FF1BAF">
        <w:t>maxFailedMeasObjects</w:t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  <w:t>INTEGER ::= 32</w:t>
      </w:r>
    </w:p>
    <w:p w14:paraId="7775C20A" w14:textId="77777777" w:rsidR="00F83B47" w:rsidRPr="00FF1BAF" w:rsidRDefault="00F83B47" w:rsidP="00F83B47">
      <w:pPr>
        <w:pStyle w:val="PL"/>
      </w:pPr>
      <w:r w:rsidRPr="00FF1BAF">
        <w:t>maxnoofCellIDforMDT</w:t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  <w:t>INTEGER ::= 32</w:t>
      </w:r>
    </w:p>
    <w:p w14:paraId="7BA1F70F" w14:textId="77777777" w:rsidR="00F83B47" w:rsidRPr="00FF1BAF" w:rsidRDefault="00F83B47" w:rsidP="00F83B47">
      <w:pPr>
        <w:pStyle w:val="PL"/>
      </w:pPr>
      <w:r w:rsidRPr="00FF1BAF">
        <w:t>maxnoofTAforMDT</w:t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  <w:t>INTEGER ::= 8</w:t>
      </w:r>
    </w:p>
    <w:p w14:paraId="0F8FFD5A" w14:textId="77777777" w:rsidR="00F83B47" w:rsidRPr="00FF1BAF" w:rsidRDefault="00F83B47" w:rsidP="00F83B47">
      <w:pPr>
        <w:pStyle w:val="PL"/>
      </w:pPr>
      <w:r w:rsidRPr="00FF1BAF">
        <w:t>maxnoofMBMSServiceAreaIdentities</w:t>
      </w:r>
      <w:r w:rsidRPr="00FF1BAF">
        <w:tab/>
      </w:r>
      <w:r w:rsidRPr="00FF1BAF">
        <w:tab/>
      </w:r>
      <w:r w:rsidRPr="00FF1BAF">
        <w:tab/>
        <w:t>INTEGER ::= 256</w:t>
      </w:r>
    </w:p>
    <w:p w14:paraId="21F725C3" w14:textId="77777777" w:rsidR="00F83B47" w:rsidRPr="00FF1BAF" w:rsidRDefault="00F83B47" w:rsidP="00F83B47">
      <w:pPr>
        <w:pStyle w:val="PL"/>
      </w:pPr>
      <w:r w:rsidRPr="00FF1BAF">
        <w:t>maxnoofMDTPLMNs</w:t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  <w:t>INTEGER ::= 16</w:t>
      </w:r>
    </w:p>
    <w:p w14:paraId="217068EF" w14:textId="77777777" w:rsidR="00F83B47" w:rsidRPr="00FF1BAF" w:rsidRDefault="00F83B47" w:rsidP="00F83B47">
      <w:pPr>
        <w:pStyle w:val="PL"/>
      </w:pPr>
      <w:r w:rsidRPr="00FF1BAF">
        <w:t>maxnoofCoMPHypothesisSet</w:t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  <w:t>INTEGER ::= 256</w:t>
      </w:r>
    </w:p>
    <w:p w14:paraId="70764A0D" w14:textId="77777777" w:rsidR="00F83B47" w:rsidRPr="00FF1BAF" w:rsidRDefault="00F83B47" w:rsidP="00F83B47">
      <w:pPr>
        <w:pStyle w:val="PL"/>
      </w:pPr>
      <w:r w:rsidRPr="00FF1BAF">
        <w:t>maxnoofCoMPCells</w:t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  <w:t>INTEGER ::= 32</w:t>
      </w:r>
    </w:p>
    <w:p w14:paraId="0503BB87" w14:textId="77777777" w:rsidR="00F83B47" w:rsidRPr="00FF1BAF" w:rsidRDefault="00F83B47" w:rsidP="00F83B47">
      <w:pPr>
        <w:pStyle w:val="PL"/>
      </w:pPr>
      <w:r w:rsidRPr="00FF1BAF">
        <w:t>maxUEReport</w:t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  <w:t>INTEGER ::= 128</w:t>
      </w:r>
    </w:p>
    <w:p w14:paraId="7B3DE59C" w14:textId="77777777" w:rsidR="00F83B47" w:rsidRPr="00FF1BAF" w:rsidRDefault="00F83B47" w:rsidP="00F83B47">
      <w:pPr>
        <w:pStyle w:val="PL"/>
      </w:pPr>
      <w:r w:rsidRPr="00FF1BAF">
        <w:t>maxCellReport</w:t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  <w:t>INTEGER ::= 9</w:t>
      </w:r>
    </w:p>
    <w:p w14:paraId="109E7B06" w14:textId="77777777" w:rsidR="00F83B47" w:rsidRPr="00FF1BAF" w:rsidRDefault="00F83B47" w:rsidP="00F83B47">
      <w:pPr>
        <w:pStyle w:val="PL"/>
      </w:pPr>
      <w:r w:rsidRPr="00FF1BAF">
        <w:t>maxnoofPA</w:t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  <w:t>INTEGER ::= 3</w:t>
      </w:r>
    </w:p>
    <w:p w14:paraId="2AE257A5" w14:textId="77777777" w:rsidR="00F83B47" w:rsidRPr="00FF1BAF" w:rsidRDefault="00F83B47" w:rsidP="00F83B47">
      <w:pPr>
        <w:pStyle w:val="PL"/>
      </w:pPr>
      <w:r w:rsidRPr="00FF1BAF">
        <w:t>maxCSIProcess</w:t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  <w:t>INTEGER ::= 4</w:t>
      </w:r>
    </w:p>
    <w:p w14:paraId="48490CD6" w14:textId="77777777" w:rsidR="00F83B47" w:rsidRPr="00FF1BAF" w:rsidRDefault="00F83B47" w:rsidP="00F83B47">
      <w:pPr>
        <w:pStyle w:val="PL"/>
      </w:pPr>
      <w:r w:rsidRPr="00FF1BAF">
        <w:t>maxCSIReport</w:t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  <w:t>INTEGER ::= 2</w:t>
      </w:r>
    </w:p>
    <w:p w14:paraId="357E5AEA" w14:textId="77777777" w:rsidR="00F83B47" w:rsidRPr="00FF1BAF" w:rsidRDefault="00F83B47" w:rsidP="00F83B47">
      <w:pPr>
        <w:pStyle w:val="PL"/>
      </w:pPr>
      <w:r w:rsidRPr="00FF1BAF">
        <w:t>maxSubband</w:t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  <w:t>INTEGER ::= 14</w:t>
      </w:r>
    </w:p>
    <w:p w14:paraId="4B728F6F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maxofNRNeighbours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INTEGER ::= 1024</w:t>
      </w:r>
    </w:p>
    <w:p w14:paraId="04F579A8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maxCellinengNB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INTEGER ::= 16384</w:t>
      </w:r>
    </w:p>
    <w:p w14:paraId="5848DDD3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--</w:t>
      </w:r>
      <w:r w:rsidRPr="00FF1BAF">
        <w:rPr>
          <w:rFonts w:eastAsia="DengXian"/>
          <w:snapToGrid w:val="0"/>
          <w:lang w:eastAsia="zh-CN"/>
        </w:rPr>
        <w:tab/>
        <w:t>maxnoofNRCarriers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INTEGER ::= 32</w:t>
      </w:r>
    </w:p>
    <w:p w14:paraId="7E72BF8A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lang w:eastAsia="zh-CN"/>
        </w:rPr>
        <w:t>maxnooftimeperiods</w:t>
      </w:r>
      <w:r w:rsidRPr="00FF1BAF">
        <w:rPr>
          <w:rFonts w:eastAsia="DengXian"/>
          <w:lang w:eastAsia="zh-CN"/>
        </w:rPr>
        <w:tab/>
      </w:r>
      <w:r w:rsidRPr="00FF1BAF">
        <w:rPr>
          <w:rFonts w:eastAsia="DengXian"/>
          <w:lang w:eastAsia="zh-CN"/>
        </w:rPr>
        <w:tab/>
      </w:r>
      <w:r w:rsidRPr="00FF1BAF">
        <w:rPr>
          <w:rFonts w:eastAsia="DengXian"/>
          <w:lang w:eastAsia="zh-CN"/>
        </w:rPr>
        <w:tab/>
      </w:r>
      <w:r w:rsidRPr="00FF1BAF">
        <w:rPr>
          <w:rFonts w:eastAsia="DengXian"/>
          <w:lang w:eastAsia="zh-CN"/>
        </w:rPr>
        <w:tab/>
      </w:r>
      <w:r w:rsidRPr="00FF1BAF">
        <w:rPr>
          <w:rFonts w:eastAsia="DengXian"/>
          <w:lang w:eastAsia="zh-CN"/>
        </w:rPr>
        <w:tab/>
      </w:r>
      <w:r w:rsidRPr="00FF1BAF">
        <w:rPr>
          <w:rFonts w:eastAsia="DengXian"/>
          <w:lang w:eastAsia="zh-CN"/>
        </w:rPr>
        <w:tab/>
      </w:r>
      <w:r w:rsidRPr="00FF1BAF">
        <w:rPr>
          <w:rFonts w:eastAsia="DengXian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>INTEGER ::= 2</w:t>
      </w:r>
    </w:p>
    <w:p w14:paraId="132B13D0" w14:textId="77777777" w:rsidR="00F83B47" w:rsidRPr="00FF1BAF" w:rsidRDefault="00F83B47" w:rsidP="00F83B47">
      <w:pPr>
        <w:pStyle w:val="PL"/>
      </w:pPr>
      <w:r w:rsidRPr="00FF1BAF">
        <w:t>maxnoofCellIDforQMC</w:t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  <w:t>INTEGER ::= 32</w:t>
      </w:r>
    </w:p>
    <w:p w14:paraId="76A3BDA5" w14:textId="77777777" w:rsidR="00F83B47" w:rsidRPr="00FF1BAF" w:rsidRDefault="00F83B47" w:rsidP="00F83B47">
      <w:pPr>
        <w:pStyle w:val="PL"/>
      </w:pPr>
      <w:r w:rsidRPr="00FF1BAF">
        <w:t>maxnoofTAforQMC</w:t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  <w:t>INTEGER ::= 8</w:t>
      </w:r>
    </w:p>
    <w:p w14:paraId="02AF4DCB" w14:textId="77777777" w:rsidR="00F83B47" w:rsidRPr="00FF1BAF" w:rsidRDefault="00F83B47" w:rsidP="00F83B47">
      <w:pPr>
        <w:pStyle w:val="PL"/>
      </w:pPr>
      <w:r w:rsidRPr="00FF1BAF">
        <w:t>maxnoofPLMNforQMC</w:t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  <w:t>INTEGER ::= 16</w:t>
      </w:r>
    </w:p>
    <w:p w14:paraId="1A481920" w14:textId="77777777" w:rsidR="00F83B47" w:rsidRPr="00FF1BAF" w:rsidRDefault="00F83B47" w:rsidP="00F83B47">
      <w:pPr>
        <w:pStyle w:val="PL"/>
      </w:pPr>
      <w:r w:rsidRPr="00FF1BAF">
        <w:t>maxUEsinengNBDU</w:t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  <w:t>INTEGER ::= 8192</w:t>
      </w:r>
    </w:p>
    <w:p w14:paraId="5AF892D4" w14:textId="77777777" w:rsidR="00F83B47" w:rsidRPr="00FF1BAF" w:rsidRDefault="00F83B47" w:rsidP="00F83B47">
      <w:pPr>
        <w:pStyle w:val="PL"/>
      </w:pPr>
      <w:r w:rsidRPr="00FF1BAF">
        <w:t>maxnoofProtectedResourcePatterns</w:t>
      </w:r>
      <w:r w:rsidRPr="00FF1BAF">
        <w:tab/>
      </w:r>
      <w:r w:rsidRPr="00FF1BAF">
        <w:tab/>
      </w:r>
      <w:r w:rsidRPr="00FF1BAF">
        <w:tab/>
        <w:t>INTEGER ::= 16</w:t>
      </w:r>
    </w:p>
    <w:p w14:paraId="0D25B452" w14:textId="77777777" w:rsidR="00F83B47" w:rsidRPr="00FF1BAF" w:rsidRDefault="00F83B47" w:rsidP="00F83B47">
      <w:pPr>
        <w:pStyle w:val="PL"/>
      </w:pPr>
      <w:r w:rsidRPr="00FF1BAF">
        <w:t>maxnoNRcellsSpectrumSharingWithE-UTRA</w:t>
      </w:r>
      <w:r w:rsidRPr="00FF1BAF">
        <w:tab/>
      </w:r>
      <w:r w:rsidRPr="00FF1BAF">
        <w:tab/>
        <w:t>INTEGER ::= 64</w:t>
      </w:r>
    </w:p>
    <w:p w14:paraId="7A837771" w14:textId="77777777" w:rsidR="00F83B47" w:rsidRPr="00FF1BAF" w:rsidRDefault="00F83B47" w:rsidP="00F83B47">
      <w:pPr>
        <w:pStyle w:val="PL"/>
      </w:pPr>
      <w:r w:rsidRPr="00FF1BAF">
        <w:t>maxnoofNrCellBands</w:t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  <w:t>INTEGER ::= 32</w:t>
      </w:r>
    </w:p>
    <w:p w14:paraId="208A1919" w14:textId="77777777" w:rsidR="00F83B47" w:rsidRPr="00FF1BAF" w:rsidRDefault="00F83B47" w:rsidP="00F83B47">
      <w:pPr>
        <w:pStyle w:val="PL"/>
      </w:pPr>
      <w:r w:rsidRPr="00FF1BAF">
        <w:t>maxnoofBluetoothName</w:t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  <w:t>INTEGER ::= 4</w:t>
      </w:r>
    </w:p>
    <w:p w14:paraId="6CF18F0C" w14:textId="77777777" w:rsidR="00F83B47" w:rsidRPr="00FF1BAF" w:rsidRDefault="00F83B47" w:rsidP="00F83B47">
      <w:pPr>
        <w:pStyle w:val="PL"/>
      </w:pPr>
      <w:r w:rsidRPr="00FF1BAF">
        <w:t>maxnoofWLANName</w:t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  <w:t>INTEGER ::= 4</w:t>
      </w:r>
    </w:p>
    <w:p w14:paraId="0A09BDB1" w14:textId="77777777" w:rsidR="00F83B47" w:rsidRPr="00FF1BAF" w:rsidRDefault="00F83B47" w:rsidP="00F83B47">
      <w:pPr>
        <w:pStyle w:val="PL"/>
        <w:rPr>
          <w:szCs w:val="16"/>
        </w:rPr>
      </w:pPr>
      <w:proofErr w:type="spellStart"/>
      <w:r w:rsidRPr="00FF1BAF">
        <w:rPr>
          <w:noProof w:val="0"/>
          <w:snapToGrid w:val="0"/>
        </w:rPr>
        <w:t>maxnoofextBPLMNs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t>INTEGER ::= 12</w:t>
      </w:r>
    </w:p>
    <w:p w14:paraId="32BEEC5E" w14:textId="77777777" w:rsidR="00F83B47" w:rsidRPr="00FF1BAF" w:rsidRDefault="00F83B47" w:rsidP="00F83B47">
      <w:pPr>
        <w:pStyle w:val="PL"/>
        <w:rPr>
          <w:szCs w:val="16"/>
        </w:rPr>
      </w:pPr>
      <w:r w:rsidRPr="00FF1BAF">
        <w:rPr>
          <w:noProof w:val="0"/>
          <w:snapToGrid w:val="0"/>
        </w:rPr>
        <w:t>maxnoofextBPLMNsminus1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t>INTEGER ::= 11</w:t>
      </w:r>
    </w:p>
    <w:p w14:paraId="617EAD69" w14:textId="77777777" w:rsidR="00F83B47" w:rsidRPr="00FF1BAF" w:rsidRDefault="00F83B47" w:rsidP="00F83B47">
      <w:pPr>
        <w:pStyle w:val="PL"/>
      </w:pPr>
      <w:r w:rsidRPr="00FF1BAF">
        <w:rPr>
          <w:noProof w:val="0"/>
          <w:snapToGrid w:val="0"/>
        </w:rPr>
        <w:t>maxnoofBPLMNsminus1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t>INTEGER ::= 11</w:t>
      </w:r>
    </w:p>
    <w:p w14:paraId="53CF7820" w14:textId="77777777" w:rsidR="00F83B47" w:rsidRPr="00FF1BAF" w:rsidRDefault="00F83B47" w:rsidP="00F83B47">
      <w:pPr>
        <w:pStyle w:val="PL"/>
      </w:pPr>
    </w:p>
    <w:p w14:paraId="59403B71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-- **************************************************************</w:t>
      </w:r>
    </w:p>
    <w:p w14:paraId="10353366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--</w:t>
      </w:r>
    </w:p>
    <w:p w14:paraId="64017F42" w14:textId="77777777" w:rsidR="00F83B47" w:rsidRPr="00FF1BAF" w:rsidRDefault="00F83B47" w:rsidP="00F83B47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F1BAF">
        <w:rPr>
          <w:rFonts w:cs="Courier New"/>
          <w:noProof w:val="0"/>
          <w:snapToGrid w:val="0"/>
        </w:rPr>
        <w:t>-- IEs</w:t>
      </w:r>
    </w:p>
    <w:p w14:paraId="287BF174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lastRenderedPageBreak/>
        <w:t>--</w:t>
      </w:r>
    </w:p>
    <w:p w14:paraId="35EAA6E3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-- **************************************************************</w:t>
      </w:r>
    </w:p>
    <w:p w14:paraId="061131B4" w14:textId="77777777" w:rsidR="00F83B47" w:rsidRPr="00FF1BAF" w:rsidRDefault="00F83B47" w:rsidP="00F83B47">
      <w:pPr>
        <w:pStyle w:val="PL"/>
        <w:rPr>
          <w:snapToGrid w:val="0"/>
        </w:rPr>
      </w:pPr>
    </w:p>
    <w:p w14:paraId="5CAC74B2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id-E-RABs-Admitted-Item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0</w:t>
      </w:r>
    </w:p>
    <w:p w14:paraId="5F05B43E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id-E-RABs-Admitted-List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</w:t>
      </w:r>
    </w:p>
    <w:p w14:paraId="78E097B8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id-E-RAB-Item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2</w:t>
      </w:r>
    </w:p>
    <w:p w14:paraId="5B296EF2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id-E-RABs-NotAdmitted-List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3</w:t>
      </w:r>
    </w:p>
    <w:p w14:paraId="5F92128D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id-E-RABs-ToBeSetup-Item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4</w:t>
      </w:r>
    </w:p>
    <w:p w14:paraId="01DEA6DC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id-Cause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5</w:t>
      </w:r>
    </w:p>
    <w:p w14:paraId="55B3EE28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id-CellInformation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6</w:t>
      </w:r>
    </w:p>
    <w:p w14:paraId="72C46320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id-CellInformation-Item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7</w:t>
      </w:r>
    </w:p>
    <w:p w14:paraId="731BB75C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id-New-eNB-UE-X2AP-ID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9</w:t>
      </w:r>
    </w:p>
    <w:p w14:paraId="095644A1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id-Old-eNB-UE-X2AP-ID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10</w:t>
      </w:r>
    </w:p>
    <w:p w14:paraId="4D937FDF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id-TargetCell-ID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11</w:t>
      </w:r>
    </w:p>
    <w:p w14:paraId="2E9D6E5F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id-TargeteNBtoSource-eNBTransparentContainer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12</w:t>
      </w:r>
    </w:p>
    <w:p w14:paraId="689FFC9D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id-TraceActivation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13</w:t>
      </w:r>
    </w:p>
    <w:p w14:paraId="5CAB0586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id-UE-ContextInformation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14</w:t>
      </w:r>
    </w:p>
    <w:p w14:paraId="27FFD480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id-UE-HistoryInformation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15</w:t>
      </w:r>
    </w:p>
    <w:p w14:paraId="1C87FEC8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id-UE-X2AP-ID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16</w:t>
      </w:r>
    </w:p>
    <w:p w14:paraId="2845EEB0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id-CriticalityDiagnostics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17</w:t>
      </w:r>
    </w:p>
    <w:p w14:paraId="1DE299FA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id-E-RABs-SubjectToStatusTransfer-List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18</w:t>
      </w:r>
    </w:p>
    <w:p w14:paraId="1939BC9A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id-E-RABs-SubjectToStatusTransfer-Item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19</w:t>
      </w:r>
    </w:p>
    <w:p w14:paraId="57051CF0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id-ServedCells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20</w:t>
      </w:r>
    </w:p>
    <w:p w14:paraId="7A33F77B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id-GlobalENB-ID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21</w:t>
      </w:r>
    </w:p>
    <w:p w14:paraId="36AA10C9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id-TimeToWait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22</w:t>
      </w:r>
    </w:p>
    <w:p w14:paraId="3552C676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id-GUMMEI-ID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23</w:t>
      </w:r>
    </w:p>
    <w:p w14:paraId="439475BB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id-GUGroupIDList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24</w:t>
      </w:r>
    </w:p>
    <w:p w14:paraId="3175711C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id-ServedCellsToAdd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25</w:t>
      </w:r>
    </w:p>
    <w:p w14:paraId="0181016A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id-ServedCellsToModify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26</w:t>
      </w:r>
    </w:p>
    <w:p w14:paraId="4D1FE280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id-ServedCellsToDelete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27</w:t>
      </w:r>
    </w:p>
    <w:p w14:paraId="5B411BAC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id-Registration-Request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28</w:t>
      </w:r>
    </w:p>
    <w:p w14:paraId="6BCF6C40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id-CellToReport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29</w:t>
      </w:r>
    </w:p>
    <w:p w14:paraId="0F78BA21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id-ReportingPeriodicity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30</w:t>
      </w:r>
    </w:p>
    <w:p w14:paraId="2589469A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id-CellToReport-Item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31</w:t>
      </w:r>
    </w:p>
    <w:p w14:paraId="1E6647C8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id-CellMeasurementResult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32</w:t>
      </w:r>
    </w:p>
    <w:p w14:paraId="54DC8238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id-CellMeasurementResult-Item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33</w:t>
      </w:r>
    </w:p>
    <w:p w14:paraId="2A7C91E3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id-GUGroupIDToAddList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34</w:t>
      </w:r>
    </w:p>
    <w:p w14:paraId="07F56864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id-GUGroupIDToDeleteList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35</w:t>
      </w:r>
    </w:p>
    <w:p w14:paraId="6CB27D45" w14:textId="77777777" w:rsidR="00F83B47" w:rsidRPr="00FF1BAF" w:rsidRDefault="00F83B47" w:rsidP="00F83B47">
      <w:pPr>
        <w:pStyle w:val="PL"/>
        <w:rPr>
          <w:rFonts w:eastAsia="MS Mincho"/>
          <w:snapToGrid w:val="0"/>
        </w:rPr>
      </w:pPr>
      <w:r w:rsidRPr="00FF1BAF">
        <w:rPr>
          <w:snapToGrid w:val="0"/>
        </w:rPr>
        <w:t>id-</w:t>
      </w:r>
      <w:r w:rsidRPr="00FF1BAF">
        <w:rPr>
          <w:rFonts w:eastAsia="MS Mincho"/>
          <w:snapToGrid w:val="0"/>
        </w:rPr>
        <w:t>SRVCCOperationPossible</w:t>
      </w:r>
      <w:r w:rsidRPr="00FF1BAF">
        <w:rPr>
          <w:rFonts w:eastAsia="MS Mincho"/>
          <w:snapToGrid w:val="0"/>
        </w:rPr>
        <w:tab/>
      </w:r>
      <w:r w:rsidRPr="00FF1BAF">
        <w:rPr>
          <w:rFonts w:eastAsia="MS Mincho"/>
          <w:snapToGrid w:val="0"/>
        </w:rPr>
        <w:tab/>
      </w:r>
      <w:r w:rsidRPr="00FF1BAF">
        <w:rPr>
          <w:rFonts w:eastAsia="MS Mincho"/>
          <w:snapToGrid w:val="0"/>
        </w:rPr>
        <w:tab/>
      </w:r>
      <w:r w:rsidRPr="00FF1BAF">
        <w:rPr>
          <w:rFonts w:eastAsia="MS Mincho"/>
          <w:snapToGrid w:val="0"/>
        </w:rPr>
        <w:tab/>
      </w:r>
      <w:r w:rsidRPr="00FF1BAF">
        <w:rPr>
          <w:rFonts w:eastAsia="MS Mincho"/>
          <w:snapToGrid w:val="0"/>
        </w:rPr>
        <w:tab/>
      </w:r>
      <w:r w:rsidRPr="00FF1BAF">
        <w:rPr>
          <w:rFonts w:eastAsia="MS Mincho"/>
          <w:snapToGrid w:val="0"/>
        </w:rPr>
        <w:tab/>
      </w:r>
      <w:r w:rsidRPr="00FF1BAF">
        <w:rPr>
          <w:rFonts w:eastAsia="MS Mincho"/>
          <w:snapToGrid w:val="0"/>
        </w:rPr>
        <w:tab/>
      </w:r>
      <w:r w:rsidRPr="00FF1BAF">
        <w:rPr>
          <w:rFonts w:eastAsia="MS Mincho"/>
          <w:snapToGrid w:val="0"/>
        </w:rPr>
        <w:tab/>
      </w:r>
      <w:r w:rsidRPr="00FF1BAF">
        <w:rPr>
          <w:rFonts w:eastAsia="MS Mincho"/>
          <w:snapToGrid w:val="0"/>
        </w:rPr>
        <w:tab/>
      </w:r>
      <w:r w:rsidRPr="00FF1BAF">
        <w:rPr>
          <w:rFonts w:eastAsia="MS Mincho"/>
          <w:snapToGrid w:val="0"/>
        </w:rPr>
        <w:tab/>
      </w:r>
      <w:r w:rsidRPr="00FF1BAF">
        <w:rPr>
          <w:rFonts w:eastAsia="MS Mincho"/>
          <w:snapToGrid w:val="0"/>
        </w:rPr>
        <w:tab/>
      </w:r>
      <w:r w:rsidRPr="00FF1BAF">
        <w:rPr>
          <w:rFonts w:eastAsia="MS Mincho"/>
          <w:snapToGrid w:val="0"/>
        </w:rPr>
        <w:tab/>
      </w:r>
      <w:r w:rsidRPr="00FF1BAF">
        <w:rPr>
          <w:rFonts w:eastAsia="MS Mincho"/>
          <w:snapToGrid w:val="0"/>
        </w:rPr>
        <w:tab/>
      </w:r>
      <w:r w:rsidRPr="00FF1BAF">
        <w:rPr>
          <w:snapToGrid w:val="0"/>
        </w:rPr>
        <w:t xml:space="preserve">ProtocolIE-ID ::= </w:t>
      </w:r>
      <w:r w:rsidRPr="00FF1BAF">
        <w:rPr>
          <w:rFonts w:eastAsia="MS Mincho"/>
          <w:snapToGrid w:val="0"/>
        </w:rPr>
        <w:t>36</w:t>
      </w:r>
    </w:p>
    <w:p w14:paraId="167CC212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id-Measurement-ID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37</w:t>
      </w:r>
    </w:p>
    <w:p w14:paraId="4B2DE5B6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id-ReportCharacteristics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38</w:t>
      </w:r>
    </w:p>
    <w:p w14:paraId="3AD2414C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id-ENB1-Measurement-ID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39</w:t>
      </w:r>
    </w:p>
    <w:p w14:paraId="2F1FD3B5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id-ENB2-Measurement-ID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40</w:t>
      </w:r>
    </w:p>
    <w:p w14:paraId="73098B16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id-Number-of-Antennaports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41</w:t>
      </w:r>
    </w:p>
    <w:p w14:paraId="5029BE02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t>id-</w:t>
      </w:r>
      <w:r w:rsidRPr="00FF1BAF">
        <w:rPr>
          <w:snapToGrid w:val="0"/>
        </w:rPr>
        <w:t>CompositeAvailableCapacityGroup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42</w:t>
      </w:r>
    </w:p>
    <w:p w14:paraId="6C6B25AB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id-ENB1-Cell-ID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43</w:t>
      </w:r>
    </w:p>
    <w:p w14:paraId="6591143E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id-ENB2-Cell-ID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44</w:t>
      </w:r>
    </w:p>
    <w:p w14:paraId="09C289EF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id-ENB2-Proposed-Mobility-Parameters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45</w:t>
      </w:r>
    </w:p>
    <w:p w14:paraId="07324F86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id-ENB1-Mobility-Parameters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46</w:t>
      </w:r>
    </w:p>
    <w:p w14:paraId="302175E9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id-ENB2-Mobility-Parameters-Modification-Range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47</w:t>
      </w:r>
    </w:p>
    <w:p w14:paraId="0EB54842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id-FailureCellPCI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48</w:t>
      </w:r>
    </w:p>
    <w:p w14:paraId="5BA1D2EF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lastRenderedPageBreak/>
        <w:t>id-Re-establish</w:t>
      </w:r>
      <w:smartTag w:uri="urn:schemas-microsoft-com:office:smarttags" w:element="PersonName">
        <w:r w:rsidRPr="00FF1BAF">
          <w:rPr>
            <w:snapToGrid w:val="0"/>
          </w:rPr>
          <w:t>me</w:t>
        </w:r>
      </w:smartTag>
      <w:r w:rsidRPr="00FF1BAF">
        <w:rPr>
          <w:snapToGrid w:val="0"/>
        </w:rPr>
        <w:t>ntCellECGI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49</w:t>
      </w:r>
    </w:p>
    <w:p w14:paraId="6A25F52F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id-FailureCellCRNTI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50</w:t>
      </w:r>
    </w:p>
    <w:p w14:paraId="4D3C0E86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id-ShortMAC-I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51</w:t>
      </w:r>
    </w:p>
    <w:p w14:paraId="14060D97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id-SourceCellECGI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52</w:t>
      </w:r>
    </w:p>
    <w:p w14:paraId="47440457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id-FailureCellECGI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53</w:t>
      </w:r>
    </w:p>
    <w:p w14:paraId="17675713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id-HandoverReportType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54</w:t>
      </w:r>
    </w:p>
    <w:p w14:paraId="728422BB" w14:textId="77777777" w:rsidR="00F83B47" w:rsidRPr="00FF1BAF" w:rsidRDefault="00F83B47" w:rsidP="00F83B47">
      <w:pPr>
        <w:pStyle w:val="PL"/>
        <w:rPr>
          <w:rFonts w:eastAsia="SimSun"/>
        </w:rPr>
      </w:pPr>
      <w:r w:rsidRPr="00FF1BAF">
        <w:rPr>
          <w:rFonts w:eastAsia="SimSun"/>
        </w:rPr>
        <w:t>id-P</w:t>
      </w:r>
      <w:r w:rsidRPr="00FF1BAF">
        <w:t>RACH</w:t>
      </w:r>
      <w:r w:rsidRPr="00FF1BAF">
        <w:rPr>
          <w:rFonts w:eastAsia="SimSun"/>
        </w:rPr>
        <w:t>-Configuration</w:t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rPr>
          <w:rFonts w:eastAsia="SimSun"/>
        </w:rPr>
        <w:tab/>
      </w:r>
      <w:r w:rsidRPr="00FF1BAF">
        <w:t xml:space="preserve">ProtocolIE-ID ::= </w:t>
      </w:r>
      <w:r w:rsidRPr="00FF1BAF">
        <w:rPr>
          <w:rFonts w:eastAsia="MS Mincho"/>
        </w:rPr>
        <w:t>55</w:t>
      </w:r>
    </w:p>
    <w:p w14:paraId="52354DED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t>id-MBSFN-Subframe</w:t>
      </w:r>
      <w:r w:rsidRPr="00FF1BAF">
        <w:rPr>
          <w:lang w:eastAsia="zh-CN"/>
        </w:rPr>
        <w:t>-Info</w:t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snapToGrid w:val="0"/>
        </w:rPr>
        <w:t>ProtocolIE-ID ::=</w:t>
      </w:r>
      <w:r w:rsidRPr="00FF1BAF">
        <w:rPr>
          <w:snapToGrid w:val="0"/>
          <w:lang w:eastAsia="zh-CN"/>
        </w:rPr>
        <w:t xml:space="preserve"> 56</w:t>
      </w:r>
    </w:p>
    <w:p w14:paraId="61FB6FD0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id-ServedCellsToActivate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57</w:t>
      </w:r>
    </w:p>
    <w:p w14:paraId="05FD5BED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id-ActivatedCellList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58</w:t>
      </w:r>
    </w:p>
    <w:p w14:paraId="63BC5302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id-DeactivationIndication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59</w:t>
      </w:r>
    </w:p>
    <w:p w14:paraId="4AC9719B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id-UE-RLF-Report-Container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60</w:t>
      </w:r>
    </w:p>
    <w:p w14:paraId="2D182725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id-ABSInformation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61</w:t>
      </w:r>
    </w:p>
    <w:p w14:paraId="12A27622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id-InvokeIndication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62</w:t>
      </w:r>
    </w:p>
    <w:p w14:paraId="7D9AB8F6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id-ABS-Status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63</w:t>
      </w:r>
    </w:p>
    <w:p w14:paraId="33B6A191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id-PartialSuccessIndicator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64</w:t>
      </w:r>
    </w:p>
    <w:p w14:paraId="0060F63F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id-MeasurementInitiationResult-List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65</w:t>
      </w:r>
    </w:p>
    <w:p w14:paraId="22D375B4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id-MeasurementInitiationResult-Item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66</w:t>
      </w:r>
    </w:p>
    <w:p w14:paraId="25573151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id-MeasurementFailureCause-Item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67</w:t>
      </w:r>
    </w:p>
    <w:p w14:paraId="1D0BB7C3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id-CompleteFailureCauseInformation-List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68</w:t>
      </w:r>
    </w:p>
    <w:p w14:paraId="65956451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id-CompleteFailureCauseInformation-Item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69</w:t>
      </w:r>
    </w:p>
    <w:p w14:paraId="2F366546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id-CSG-Id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70</w:t>
      </w:r>
    </w:p>
    <w:p w14:paraId="54D7ECD8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id-CSG</w:t>
      </w:r>
      <w:smartTag w:uri="urn:schemas-microsoft-com:office:smarttags" w:element="PersonName">
        <w:r w:rsidRPr="00FF1BAF">
          <w:rPr>
            <w:snapToGrid w:val="0"/>
          </w:rPr>
          <w:t>Membership</w:t>
        </w:r>
      </w:smartTag>
      <w:r w:rsidRPr="00FF1BAF">
        <w:rPr>
          <w:snapToGrid w:val="0"/>
        </w:rPr>
        <w:t>Status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71</w:t>
      </w:r>
    </w:p>
    <w:p w14:paraId="7AA60011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id-MDTConfiguration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72</w:t>
      </w:r>
    </w:p>
    <w:p w14:paraId="4D5D9811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id-ManagementBasedMDTallowed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74</w:t>
      </w:r>
    </w:p>
    <w:p w14:paraId="1A9FA2D0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</w:rPr>
        <w:t>id-</w:t>
      </w:r>
      <w:r w:rsidRPr="00FF1BAF">
        <w:rPr>
          <w:snapToGrid w:val="0"/>
          <w:lang w:eastAsia="zh-CN"/>
        </w:rPr>
        <w:t>RRCConnSetup</w:t>
      </w:r>
      <w:r w:rsidRPr="00FF1BAF">
        <w:rPr>
          <w:snapToGrid w:val="0"/>
        </w:rPr>
        <w:t>Indicator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 xml:space="preserve">ProtocolIE-ID ::= </w:t>
      </w:r>
      <w:r w:rsidRPr="00FF1BAF">
        <w:rPr>
          <w:snapToGrid w:val="0"/>
          <w:lang w:eastAsia="zh-CN"/>
        </w:rPr>
        <w:t>75</w:t>
      </w:r>
    </w:p>
    <w:p w14:paraId="7935C8D8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id-NeighbourTAC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76</w:t>
      </w:r>
    </w:p>
    <w:p w14:paraId="1F670B05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id-Time-UE-StayedInCell-EnhancedGranularity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77</w:t>
      </w:r>
    </w:p>
    <w:p w14:paraId="4F1E7EBB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id-RRCConnReestabIndicator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78</w:t>
      </w:r>
    </w:p>
    <w:p w14:paraId="5FF0A373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id-MBMS-Service-Area-List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79</w:t>
      </w:r>
    </w:p>
    <w:p w14:paraId="2DBB529D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id-HO-cause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80</w:t>
      </w:r>
    </w:p>
    <w:p w14:paraId="065D10BA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id-TargetCellInUTRAN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81</w:t>
      </w:r>
    </w:p>
    <w:p w14:paraId="3B57722F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id-MobilityInformation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82</w:t>
      </w:r>
    </w:p>
    <w:p w14:paraId="24C43AE9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id-SourceCellCRNTI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83</w:t>
      </w:r>
    </w:p>
    <w:p w14:paraId="1714BB36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id-MultibandInfoList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84</w:t>
      </w:r>
    </w:p>
    <w:p w14:paraId="115ED3CC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id-M3Configuration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85</w:t>
      </w:r>
    </w:p>
    <w:p w14:paraId="7DEFF007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id-M4Configuration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86</w:t>
      </w:r>
    </w:p>
    <w:p w14:paraId="78D84236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id-M5Configuration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87</w:t>
      </w:r>
    </w:p>
    <w:p w14:paraId="1B71139F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id-MDT-Location-Info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88</w:t>
      </w:r>
    </w:p>
    <w:p w14:paraId="5C0A73EE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id-ManagementBasedMDTPLMNList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89</w:t>
      </w:r>
    </w:p>
    <w:p w14:paraId="180E6202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id-SignallingBasedMDTPLMNList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90</w:t>
      </w:r>
    </w:p>
    <w:p w14:paraId="7AD29375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id-ReceiveStatusOfULPDCPSDUsExtended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91</w:t>
      </w:r>
    </w:p>
    <w:p w14:paraId="7B6FDA33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id-ULCOUNTValueExtended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92</w:t>
      </w:r>
    </w:p>
    <w:p w14:paraId="0D12C98C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id-DLCOUNTValueExtended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93</w:t>
      </w:r>
    </w:p>
    <w:p w14:paraId="24CAAC72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id-eARFCNExtension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94</w:t>
      </w:r>
    </w:p>
    <w:p w14:paraId="0E4647D1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id-UL-EARFCNExtension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95</w:t>
      </w:r>
    </w:p>
    <w:p w14:paraId="393DCB75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id-DL-EARFCNExtension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96</w:t>
      </w:r>
    </w:p>
    <w:p w14:paraId="12B319A1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id-AdditionalSpecialSubframe-Info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97</w:t>
      </w:r>
    </w:p>
    <w:p w14:paraId="7BEAEBF5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id-Masked-IMEISV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98</w:t>
      </w:r>
    </w:p>
    <w:p w14:paraId="7E6B183A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id-IntendedULDLConfiguration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99</w:t>
      </w:r>
    </w:p>
    <w:p w14:paraId="6D8D5D95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id-ExtendedULInterferenceOverloadInfo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100</w:t>
      </w:r>
    </w:p>
    <w:p w14:paraId="634C0859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lastRenderedPageBreak/>
        <w:t>id-RNL-Header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101</w:t>
      </w:r>
    </w:p>
    <w:p w14:paraId="76E93BD5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id-x2APMessage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102</w:t>
      </w:r>
    </w:p>
    <w:p w14:paraId="6CA96418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id-ProSeAuthorized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103</w:t>
      </w:r>
    </w:p>
    <w:p w14:paraId="3971E787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id-ExpectedUEBehaviour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104</w:t>
      </w:r>
    </w:p>
    <w:p w14:paraId="61CBF4CA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id-UE-HistoryInformationFromTheUE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105</w:t>
      </w:r>
    </w:p>
    <w:p w14:paraId="687AE5E9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id-DynamicDLTransmissionInformation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106</w:t>
      </w:r>
    </w:p>
    <w:p w14:paraId="4DD31780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id-UE-RLF-Report-Container-for-extended-bands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107</w:t>
      </w:r>
    </w:p>
    <w:p w14:paraId="36396D01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id-CoMPInformation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108</w:t>
      </w:r>
    </w:p>
    <w:p w14:paraId="5417A198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id-ReportingPeriodicityRSRPMR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109</w:t>
      </w:r>
    </w:p>
    <w:p w14:paraId="299F2314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id-RSRPMRList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110</w:t>
      </w:r>
    </w:p>
    <w:p w14:paraId="59118E74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id-MeNB-UE-X2AP-ID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111</w:t>
      </w:r>
    </w:p>
    <w:p w14:paraId="1192F054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id-SeNB-UE-X2AP-ID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112</w:t>
      </w:r>
    </w:p>
    <w:p w14:paraId="4D1A877A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id-UE-SecurityCapabilities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113</w:t>
      </w:r>
    </w:p>
    <w:p w14:paraId="0DCC3FAC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id-SeNBSecurityKey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114</w:t>
      </w:r>
    </w:p>
    <w:p w14:paraId="6FB34F9F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id-SeNBUEAggregateMaximumBitRate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115</w:t>
      </w:r>
    </w:p>
    <w:p w14:paraId="4D02720F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id-ServingPLMN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116</w:t>
      </w:r>
    </w:p>
    <w:p w14:paraId="71DE877B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id-E-RABs-ToBeAdded-List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117</w:t>
      </w:r>
    </w:p>
    <w:p w14:paraId="01007851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id-E-RABs-ToBeAdded-Item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118</w:t>
      </w:r>
    </w:p>
    <w:p w14:paraId="0A146E02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id-MeNBtoSeNBContainer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119</w:t>
      </w:r>
    </w:p>
    <w:p w14:paraId="4CCCE724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id-E-RABs-Admitted-ToBeAdded-List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120</w:t>
      </w:r>
    </w:p>
    <w:p w14:paraId="6BCC400E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id-E-RABs-Admitted-ToBeAdded-Item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121</w:t>
      </w:r>
    </w:p>
    <w:p w14:paraId="15C257DE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id-SeNBtoMeNBContainer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122</w:t>
      </w:r>
    </w:p>
    <w:p w14:paraId="5BB1A003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id-ResponseInformationSeNBReconfComp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123</w:t>
      </w:r>
    </w:p>
    <w:p w14:paraId="48546E0D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id-UE-ContextInformationSeNBModReq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124</w:t>
      </w:r>
    </w:p>
    <w:p w14:paraId="6A0ED631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id-E-RABs-ToBeAdded-ModReqItem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125</w:t>
      </w:r>
    </w:p>
    <w:p w14:paraId="563BFE1A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id-E-RABs-ToBeModified-ModReqItem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126</w:t>
      </w:r>
    </w:p>
    <w:p w14:paraId="568FFF4A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id-E-RABs-ToBeReleased-ModReqItem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127</w:t>
      </w:r>
    </w:p>
    <w:p w14:paraId="6D419D89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id-E-RABs-Admitted-ToBeAdded-ModAckList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128</w:t>
      </w:r>
    </w:p>
    <w:p w14:paraId="094580F1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id-E-RABs-Admitted-ToBeModified-ModAckList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129</w:t>
      </w:r>
    </w:p>
    <w:p w14:paraId="4A704DE1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id-E-RABs-Admitted-ToBeReleased-ModAckList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130</w:t>
      </w:r>
    </w:p>
    <w:p w14:paraId="516890A5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id-E-RABs-Admitted-ToBeAdded-ModAckItem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131</w:t>
      </w:r>
    </w:p>
    <w:p w14:paraId="3381F6F7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id-E-RABs-Admitted-ToBeModified-ModAckItem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132</w:t>
      </w:r>
    </w:p>
    <w:p w14:paraId="1BEC2039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id-E-RABs-Admitted-ToBeReleased-ModAckItem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133</w:t>
      </w:r>
    </w:p>
    <w:p w14:paraId="4C9CF0EA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id-E-RABs-ToBeReleased-ModReqd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134</w:t>
      </w:r>
    </w:p>
    <w:p w14:paraId="3BD3226A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id-E-RABs-ToBeReleased-ModReqdItem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135</w:t>
      </w:r>
    </w:p>
    <w:p w14:paraId="2DDC1B72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id-SCGChangeIndication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136</w:t>
      </w:r>
    </w:p>
    <w:p w14:paraId="70159D35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id-E-RABs-ToBeReleased-List-RelReq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137</w:t>
      </w:r>
    </w:p>
    <w:p w14:paraId="083CEE52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id-E-RABs-ToBeReleased-RelReqItem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138</w:t>
      </w:r>
    </w:p>
    <w:p w14:paraId="248F8134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id-E-RABs-ToBeReleased-List-RelConf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139</w:t>
      </w:r>
    </w:p>
    <w:p w14:paraId="305C7152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id-E-RABs-ToBeReleased-RelConfItem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140</w:t>
      </w:r>
    </w:p>
    <w:p w14:paraId="657430ED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id-E-RABs-SubjectToCounterCheck-List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141</w:t>
      </w:r>
    </w:p>
    <w:p w14:paraId="3585E1A5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id-E-RABs-SubjectToCounterCheckItem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142</w:t>
      </w:r>
    </w:p>
    <w:p w14:paraId="6C2E3FD8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id-CoverageModificationList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143</w:t>
      </w:r>
    </w:p>
    <w:p w14:paraId="4554378E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id-ReportingPeriodicityCSIR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145</w:t>
      </w:r>
    </w:p>
    <w:p w14:paraId="4AE4269D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id-CSIReportList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146</w:t>
      </w:r>
    </w:p>
    <w:p w14:paraId="2DAA41AF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id-UEID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147</w:t>
      </w:r>
    </w:p>
    <w:p w14:paraId="77A69895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id-enhancedRNTP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148</w:t>
      </w:r>
    </w:p>
    <w:p w14:paraId="4D388D4E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id-ProSeUEtoNetworkRelaying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149</w:t>
      </w:r>
    </w:p>
    <w:p w14:paraId="0D91C8DF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id-ReceiveStatusOfULPDCPSDUsPDCP-SNlength18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150</w:t>
      </w:r>
    </w:p>
    <w:p w14:paraId="2CD3DD31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id-ULCOUNTValuePDCP-SNlength18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151</w:t>
      </w:r>
    </w:p>
    <w:p w14:paraId="56D973E5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id-DLCOUNTValuePDCP-SNlength18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152</w:t>
      </w:r>
    </w:p>
    <w:p w14:paraId="6F4002E3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lastRenderedPageBreak/>
        <w:t>id-UE-ContextReferenceAtSeNB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153</w:t>
      </w:r>
    </w:p>
    <w:p w14:paraId="05BBB17C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id-UE-ContextKeptIndicator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154</w:t>
      </w:r>
    </w:p>
    <w:p w14:paraId="0C948EA2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id-New-eNB-UE-X2AP-ID-Extension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155</w:t>
      </w:r>
    </w:p>
    <w:p w14:paraId="3A309340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id-Old-eNB-UE-X2AP-ID-Extension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156</w:t>
      </w:r>
    </w:p>
    <w:p w14:paraId="748DD324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id-MeNB-UE-X2AP-ID-Extension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157</w:t>
      </w:r>
    </w:p>
    <w:p w14:paraId="7FEA048F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id-SeNB-UE-X2AP-ID-Extension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158</w:t>
      </w:r>
    </w:p>
    <w:p w14:paraId="4FBDE526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id-LHN-ID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159</w:t>
      </w:r>
    </w:p>
    <w:p w14:paraId="430CBEBE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id-FreqBandIndicatorPriority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160</w:t>
      </w:r>
    </w:p>
    <w:p w14:paraId="5AFE53FE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id-M6Configuration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161</w:t>
      </w:r>
    </w:p>
    <w:p w14:paraId="69E9105C" w14:textId="77777777" w:rsidR="00F83B47" w:rsidRPr="00FF1BAF" w:rsidRDefault="00F83B47" w:rsidP="00F83B47">
      <w:pPr>
        <w:pStyle w:val="PL"/>
      </w:pPr>
      <w:r w:rsidRPr="00FF1BAF">
        <w:rPr>
          <w:snapToGrid w:val="0"/>
        </w:rPr>
        <w:t>id-M7Configuration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162</w:t>
      </w:r>
    </w:p>
    <w:p w14:paraId="2D259880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id-Tunnel-Information-for-BBF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163</w:t>
      </w:r>
    </w:p>
    <w:p w14:paraId="165842BD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id-SIPTO-BearerDeactivationIndication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164</w:t>
      </w:r>
    </w:p>
    <w:p w14:paraId="53051723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id-GW-TransportLayerAddress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165</w:t>
      </w:r>
    </w:p>
    <w:p w14:paraId="055588B0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id-Correlation-ID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166</w:t>
      </w:r>
    </w:p>
    <w:p w14:paraId="3D697BCA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rFonts w:cs="Courier New"/>
          <w:snapToGrid w:val="0"/>
        </w:rPr>
        <w:t>id-SIPTO-Correlation-ID</w:t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snapToGrid w:val="0"/>
        </w:rPr>
        <w:t>ProtocolIE-ID ::= 167</w:t>
      </w:r>
    </w:p>
    <w:p w14:paraId="12BEC289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rFonts w:cs="Courier New"/>
          <w:snapToGrid w:val="0"/>
        </w:rPr>
        <w:t>id-SIPTO-L-GW-TransportLayerAddress</w:t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snapToGrid w:val="0"/>
        </w:rPr>
        <w:t>ProtocolIE-ID ::= 168</w:t>
      </w:r>
    </w:p>
    <w:p w14:paraId="3B39C68E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id-X2RemovalThreshold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169</w:t>
      </w:r>
    </w:p>
    <w:p w14:paraId="328305AF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id-CellReportingIndicator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170</w:t>
      </w:r>
    </w:p>
    <w:p w14:paraId="677DEB14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id-BearerType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171</w:t>
      </w:r>
    </w:p>
    <w:p w14:paraId="64B05CAB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id-resumeID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172</w:t>
      </w:r>
    </w:p>
    <w:p w14:paraId="5CDFF65E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id-UE-ContextInformationRetrieve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173</w:t>
      </w:r>
    </w:p>
    <w:p w14:paraId="16FB63B8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id-E-RABs-ToBeSetupRetrieve-Item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174</w:t>
      </w:r>
    </w:p>
    <w:p w14:paraId="452D4F14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id-NewEUTRANCellIdentifier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175</w:t>
      </w:r>
    </w:p>
    <w:p w14:paraId="763F85CF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id-V2XServicesAuthorized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176</w:t>
      </w:r>
    </w:p>
    <w:p w14:paraId="7DFD4457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id-OffsetOfNbiotChannelNumberToDL-EARFCN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177</w:t>
      </w:r>
    </w:p>
    <w:p w14:paraId="7833BE67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</w:rPr>
        <w:t>id-OffsetOfNbiotChannelNumberToUL-EARFCN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178</w:t>
      </w:r>
    </w:p>
    <w:p w14:paraId="741C7EE9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</w:rPr>
        <w:t>id-AdditionalSpecialSubframe</w:t>
      </w:r>
      <w:r w:rsidRPr="00FF1BAF">
        <w:rPr>
          <w:snapToGrid w:val="0"/>
          <w:lang w:eastAsia="zh-CN"/>
        </w:rPr>
        <w:t>Extension</w:t>
      </w:r>
      <w:r w:rsidRPr="00FF1BAF">
        <w:rPr>
          <w:snapToGrid w:val="0"/>
        </w:rPr>
        <w:t>-Info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 xml:space="preserve">ProtocolIE-ID ::= </w:t>
      </w:r>
      <w:r w:rsidRPr="00FF1BAF">
        <w:rPr>
          <w:snapToGrid w:val="0"/>
          <w:lang w:eastAsia="zh-CN"/>
        </w:rPr>
        <w:t>179</w:t>
      </w:r>
    </w:p>
    <w:p w14:paraId="043D967A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id-BandwidthReducedSI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180</w:t>
      </w:r>
    </w:p>
    <w:p w14:paraId="49C2741A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rFonts w:cs="Courier New"/>
          <w:snapToGrid w:val="0"/>
        </w:rPr>
        <w:t>id-</w:t>
      </w:r>
      <w:r w:rsidRPr="00FF1BAF">
        <w:rPr>
          <w:lang w:eastAsia="zh-CN"/>
        </w:rPr>
        <w:t>M</w:t>
      </w:r>
      <w:r w:rsidRPr="00FF1BAF">
        <w:rPr>
          <w:lang w:eastAsia="ja-JP"/>
        </w:rPr>
        <w:t>akeBeforeBreak</w:t>
      </w:r>
      <w:r w:rsidRPr="00FF1BAF">
        <w:rPr>
          <w:lang w:eastAsia="zh-CN"/>
        </w:rPr>
        <w:t>I</w:t>
      </w:r>
      <w:r w:rsidRPr="00FF1BAF">
        <w:rPr>
          <w:lang w:eastAsia="ja-JP"/>
        </w:rPr>
        <w:t>ndicator</w:t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snapToGrid w:val="0"/>
        </w:rPr>
        <w:t xml:space="preserve">ProtocolIE-ID ::= </w:t>
      </w:r>
      <w:r w:rsidRPr="00FF1BAF">
        <w:rPr>
          <w:snapToGrid w:val="0"/>
          <w:lang w:eastAsia="zh-CN"/>
        </w:rPr>
        <w:t>181</w:t>
      </w:r>
    </w:p>
    <w:p w14:paraId="43ECE29C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id-UE-ContextReferenceAtWT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182</w:t>
      </w:r>
    </w:p>
    <w:p w14:paraId="71BE5A5A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id-WT-UE-ContextKeptIndicator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183</w:t>
      </w:r>
    </w:p>
    <w:p w14:paraId="2E9D2D2D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id-UESidelinkAggregate</w:t>
      </w:r>
      <w:r w:rsidRPr="00FF1BAF">
        <w:rPr>
          <w:snapToGrid w:val="0"/>
        </w:rPr>
        <w:t>MaximumBit</w:t>
      </w:r>
      <w:r w:rsidRPr="00FF1BAF">
        <w:rPr>
          <w:snapToGrid w:val="0"/>
          <w:lang w:eastAsia="zh-CN"/>
        </w:rPr>
        <w:t>R</w:t>
      </w:r>
      <w:r w:rsidRPr="00FF1BAF">
        <w:rPr>
          <w:snapToGrid w:val="0"/>
        </w:rPr>
        <w:t>ate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</w:rPr>
        <w:t>ProtocolIE-ID ::=</w:t>
      </w:r>
      <w:r w:rsidRPr="00FF1BAF">
        <w:rPr>
          <w:snapToGrid w:val="0"/>
          <w:lang w:eastAsia="zh-CN"/>
        </w:rPr>
        <w:t xml:space="preserve"> 184</w:t>
      </w:r>
    </w:p>
    <w:p w14:paraId="5EDAE233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</w:t>
      </w:r>
      <w:r w:rsidRPr="00FF1BAF">
        <w:t>uL-GTPtunnelEndpoint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185</w:t>
      </w:r>
    </w:p>
    <w:p w14:paraId="0E24A9FA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id-DL-scheduling-PDCCH-CCE-usage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</w:rPr>
        <w:t xml:space="preserve">ProtocolIE-ID ::= </w:t>
      </w:r>
      <w:r w:rsidRPr="00FF1BAF">
        <w:rPr>
          <w:snapToGrid w:val="0"/>
          <w:lang w:eastAsia="zh-CN"/>
        </w:rPr>
        <w:t>193</w:t>
      </w:r>
    </w:p>
    <w:p w14:paraId="2F99A16E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id-UL-scheduling-PDCCH-CCE-usage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</w:rPr>
        <w:t xml:space="preserve">ProtocolIE-ID ::= </w:t>
      </w:r>
      <w:r w:rsidRPr="00FF1BAF">
        <w:rPr>
          <w:snapToGrid w:val="0"/>
          <w:lang w:eastAsia="zh-CN"/>
        </w:rPr>
        <w:t>194</w:t>
      </w:r>
    </w:p>
    <w:p w14:paraId="33D2C8FC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</w:rPr>
        <w:t>id-UEAppLayerMeasConfig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195</w:t>
      </w:r>
    </w:p>
    <w:p w14:paraId="38754516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id-extended-e-RAB-MaximumBitrateDL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196</w:t>
      </w:r>
    </w:p>
    <w:p w14:paraId="05E83928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id-extended-e-RAB-MaximumBitrateUL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197</w:t>
      </w:r>
    </w:p>
    <w:p w14:paraId="38E5770B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id-extended-e-RAB-GuaranteedBitrateDL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198</w:t>
      </w:r>
    </w:p>
    <w:p w14:paraId="5614ADB9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id-extended-e-RAB-GuaranteedBitrateUL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199</w:t>
      </w:r>
    </w:p>
    <w:p w14:paraId="72596C0B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id-extended-uEaggregateMaximumBitRateDownlink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200</w:t>
      </w:r>
    </w:p>
    <w:p w14:paraId="6B92DA07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id-extended-uEaggregateMaximumBitRateUplink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201</w:t>
      </w:r>
    </w:p>
    <w:p w14:paraId="7BC33E71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id-NRrestrictioninEPSasSecondaryRAT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202</w:t>
      </w:r>
    </w:p>
    <w:p w14:paraId="0C3F77A7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id-SgNBSecurityKey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203</w:t>
      </w:r>
    </w:p>
    <w:p w14:paraId="79DE0C38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id-SgNBUEAggregateMaximumBitRate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204</w:t>
      </w:r>
    </w:p>
    <w:p w14:paraId="5687B648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id-E-RABs-ToBeAdded-SgNBAddReqList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205</w:t>
      </w:r>
    </w:p>
    <w:p w14:paraId="2F68BE66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id-MeNBtoSgNBContainer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206</w:t>
      </w:r>
    </w:p>
    <w:p w14:paraId="605D2B84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id-SgNB-UE-X2AP-ID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207</w:t>
      </w:r>
    </w:p>
    <w:p w14:paraId="715B4656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id-RequestedSplitSRBs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208</w:t>
      </w:r>
    </w:p>
    <w:p w14:paraId="55A633D9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id-E-RABs-ToBeAdded-SgNBAddReq-Item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209</w:t>
      </w:r>
    </w:p>
    <w:p w14:paraId="641FE72B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id-E-RABs-Admitted-ToBeAdded-SgNBAddReqAckList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210</w:t>
      </w:r>
    </w:p>
    <w:p w14:paraId="36F44692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lastRenderedPageBreak/>
        <w:t>id-SgNBtoMeNBContainer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211</w:t>
      </w:r>
    </w:p>
    <w:p w14:paraId="544422BC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id-AdmittedSplitSRBs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212</w:t>
      </w:r>
    </w:p>
    <w:p w14:paraId="54F55C04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id-E-RABs-Admitted-ToBeAdded-SgNBAddReqAck-Item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213</w:t>
      </w:r>
    </w:p>
    <w:p w14:paraId="63D7D77F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id-ResponseInformationSgNBReconfComp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214</w:t>
      </w:r>
    </w:p>
    <w:p w14:paraId="6A731F5E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id-UE-ContextInformation-SgNBModReq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215</w:t>
      </w:r>
    </w:p>
    <w:p w14:paraId="5D873921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id-E-RABs-ToBeAdded-SgNBModReq-Item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216</w:t>
      </w:r>
    </w:p>
    <w:p w14:paraId="27A79AFB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id-E-RABs-ToBeModified-SgNBModReq-Item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217</w:t>
      </w:r>
    </w:p>
    <w:p w14:paraId="63F1498D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id-E-RABs-ToBeReleased-SgNBModReq-Item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218</w:t>
      </w:r>
    </w:p>
    <w:p w14:paraId="3A9F932B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id-E-RABs-Admitted-ToBeAdded-SgNBModAckList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219</w:t>
      </w:r>
    </w:p>
    <w:p w14:paraId="16DDB682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id-E-RABs-Admitted-ToBeModified-SgNBModAckList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220</w:t>
      </w:r>
    </w:p>
    <w:p w14:paraId="52AF638E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id-E-RABs-Admitted-ToBeReleased-SgNBModAckList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221</w:t>
      </w:r>
    </w:p>
    <w:p w14:paraId="2D8B1F9F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id-E-RABs-Admitted-ToBeAdded-SgNBModAck-Item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222</w:t>
      </w:r>
    </w:p>
    <w:p w14:paraId="4D48D2DB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id-E-RABs-Admitted-ToBeModified-SgNBModAck-Item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223</w:t>
      </w:r>
    </w:p>
    <w:p w14:paraId="7DCDE8F5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id-E-RABs-Admitted-ToBeReleased-SgNBModAck-Item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224</w:t>
      </w:r>
    </w:p>
    <w:p w14:paraId="5F6EF131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id-E-RABs-ToBeReleased-SgNBModReqdList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225</w:t>
      </w:r>
    </w:p>
    <w:p w14:paraId="3E27DE1C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id-E-RABs-ToBeModified-SgNBModReqdList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226</w:t>
      </w:r>
    </w:p>
    <w:p w14:paraId="1A80B4F0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id-E-RABs-ToBeReleased-SgNBModReqd-Item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227</w:t>
      </w:r>
    </w:p>
    <w:p w14:paraId="56AA09B8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id-E-RABs-ToBeModified-SgNBModReqd-Item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228</w:t>
      </w:r>
    </w:p>
    <w:p w14:paraId="5443A9F7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id-E-RABs-ToBeReleased-SgNBChaConfList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229</w:t>
      </w:r>
    </w:p>
    <w:p w14:paraId="42DC4591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id-E-RABs-ToBeReleased-SgNBChaConf-Item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230</w:t>
      </w:r>
    </w:p>
    <w:p w14:paraId="1765A78A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id-E-RABs-ToBeReleased-SgNBRelReqList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231</w:t>
      </w:r>
    </w:p>
    <w:p w14:paraId="31D92722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id-E-RABs-ToBeReleased-SgNBRelReq-Item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232</w:t>
      </w:r>
    </w:p>
    <w:p w14:paraId="72BF208F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id-E-RABs-ToBeReleased-SgNBRelConfList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233</w:t>
      </w:r>
    </w:p>
    <w:p w14:paraId="29510CA8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id-E-RABs-ToBeReleased-SgNBRelConf-Item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234</w:t>
      </w:r>
    </w:p>
    <w:p w14:paraId="255F4281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id-E-RABs-SubjectToSgNBCounterCheck-List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235</w:t>
      </w:r>
    </w:p>
    <w:p w14:paraId="52870E8D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id-E-RABs-SubjectToSgNBCounterCheck-Item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236</w:t>
      </w:r>
    </w:p>
    <w:p w14:paraId="22462033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id-RRCContainer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237</w:t>
      </w:r>
    </w:p>
    <w:p w14:paraId="774E0A5C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id-SRBType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238</w:t>
      </w:r>
    </w:p>
    <w:p w14:paraId="07F0505B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id-Target-SgNB-ID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239</w:t>
      </w:r>
    </w:p>
    <w:p w14:paraId="294759F3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id-HandoverRestrictionList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240</w:t>
      </w:r>
    </w:p>
    <w:p w14:paraId="31527D2B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id-SCGConfigurationQuery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 xml:space="preserve">ProtocolIE-ID ::= </w:t>
      </w:r>
      <w:r w:rsidRPr="00FF1BAF">
        <w:rPr>
          <w:rFonts w:eastAsia="DengXian"/>
          <w:snapToGrid w:val="0"/>
          <w:lang w:eastAsia="zh-CN"/>
        </w:rPr>
        <w:t>241</w:t>
      </w:r>
    </w:p>
    <w:p w14:paraId="4498B5CF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id-SplitSRB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242</w:t>
      </w:r>
    </w:p>
    <w:p w14:paraId="3183A236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id-NRUeReport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243</w:t>
      </w:r>
    </w:p>
    <w:p w14:paraId="21F2CD8E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id-InitiatingNodeType-EndcX2Setup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244</w:t>
      </w:r>
    </w:p>
    <w:p w14:paraId="7AC4958D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id-InitiatingNodeType-EndcConfigUpdate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245</w:t>
      </w:r>
    </w:p>
    <w:p w14:paraId="62AA41AD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id-RespondingNodeType-EndcX2Setup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246</w:t>
      </w:r>
    </w:p>
    <w:p w14:paraId="38A662A3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id-RespondingNodeType-EndcConfigUpdate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247</w:t>
      </w:r>
    </w:p>
    <w:p w14:paraId="6222EA6B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id-NRUESecurityCapabilities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248</w:t>
      </w:r>
    </w:p>
    <w:p w14:paraId="7087F797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id-PDCPChangeIndication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249</w:t>
      </w:r>
    </w:p>
    <w:p w14:paraId="2B324B33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id-ServedEUTRAcellsENDCX2ManagementList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250</w:t>
      </w:r>
    </w:p>
    <w:p w14:paraId="437BBA5F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id-CellAssistanceInformation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251</w:t>
      </w:r>
    </w:p>
    <w:p w14:paraId="7CA995FD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id-Globalen-gNB-ID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252</w:t>
      </w:r>
    </w:p>
    <w:p w14:paraId="10EC160E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id-ServedNRcellsENDCX2ManagementList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253</w:t>
      </w:r>
    </w:p>
    <w:p w14:paraId="4C16D666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id-UE-ContextReferenceAtSgNB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254</w:t>
      </w:r>
    </w:p>
    <w:p w14:paraId="232BF38E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id-SecondaryRATUsageReport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255</w:t>
      </w:r>
    </w:p>
    <w:p w14:paraId="682B42A9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id-ActivationID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256</w:t>
      </w:r>
    </w:p>
    <w:p w14:paraId="5EA93073" w14:textId="77777777" w:rsidR="00F83B47" w:rsidRPr="00FF1BAF" w:rsidRDefault="00F83B47" w:rsidP="00F83B47">
      <w:pPr>
        <w:pStyle w:val="PL"/>
        <w:rPr>
          <w:rFonts w:eastAsia="DengXian"/>
          <w:iCs/>
          <w:lang w:eastAsia="zh-CN"/>
        </w:rPr>
      </w:pPr>
      <w:r w:rsidRPr="00FF1BAF">
        <w:rPr>
          <w:rFonts w:eastAsia="DengXian"/>
          <w:snapToGrid w:val="0"/>
          <w:lang w:eastAsia="zh-CN"/>
        </w:rPr>
        <w:t>id-</w:t>
      </w:r>
      <w:r w:rsidRPr="00FF1BAF">
        <w:rPr>
          <w:rFonts w:eastAsia="DengXian"/>
          <w:lang w:eastAsia="ja-JP"/>
        </w:rPr>
        <w:t>MeNBResourceCoordinationInformation</w:t>
      </w:r>
      <w:r w:rsidRPr="00FF1BAF">
        <w:rPr>
          <w:rFonts w:eastAsia="DengXian"/>
          <w:lang w:eastAsia="ja-JP"/>
        </w:rPr>
        <w:tab/>
      </w:r>
      <w:r w:rsidRPr="00FF1BAF">
        <w:rPr>
          <w:rFonts w:eastAsia="DengXian"/>
          <w:lang w:eastAsia="ja-JP"/>
        </w:rPr>
        <w:tab/>
      </w:r>
      <w:r w:rsidRPr="00FF1BAF">
        <w:rPr>
          <w:rFonts w:eastAsia="DengXian"/>
          <w:lang w:eastAsia="ja-JP"/>
        </w:rPr>
        <w:tab/>
      </w:r>
      <w:r w:rsidRPr="00FF1BAF">
        <w:rPr>
          <w:rFonts w:eastAsia="DengXian"/>
          <w:lang w:eastAsia="ja-JP"/>
        </w:rPr>
        <w:tab/>
      </w:r>
      <w:r w:rsidRPr="00FF1BAF">
        <w:rPr>
          <w:rFonts w:eastAsia="DengXian"/>
          <w:lang w:eastAsia="ja-JP"/>
        </w:rPr>
        <w:tab/>
      </w:r>
      <w:r w:rsidRPr="00FF1BAF">
        <w:rPr>
          <w:rFonts w:eastAsia="DengXian"/>
          <w:lang w:eastAsia="ja-JP"/>
        </w:rPr>
        <w:tab/>
      </w:r>
      <w:r w:rsidRPr="00FF1BAF">
        <w:rPr>
          <w:rFonts w:eastAsia="DengXian"/>
          <w:lang w:eastAsia="ja-JP"/>
        </w:rPr>
        <w:tab/>
      </w:r>
      <w:r w:rsidRPr="00FF1BAF">
        <w:rPr>
          <w:rFonts w:eastAsia="DengXian"/>
          <w:lang w:eastAsia="ja-JP"/>
        </w:rPr>
        <w:tab/>
      </w:r>
      <w:r w:rsidRPr="00FF1BAF">
        <w:rPr>
          <w:rFonts w:eastAsia="DengXian"/>
          <w:lang w:eastAsia="ja-JP"/>
        </w:rPr>
        <w:tab/>
      </w:r>
      <w:r w:rsidRPr="00FF1BAF">
        <w:rPr>
          <w:rFonts w:eastAsia="DengXian"/>
          <w:lang w:eastAsia="ja-JP"/>
        </w:rPr>
        <w:tab/>
      </w:r>
      <w:r w:rsidRPr="00FF1BAF">
        <w:rPr>
          <w:rFonts w:eastAsia="DengXian"/>
          <w:snapToGrid w:val="0"/>
          <w:lang w:eastAsia="zh-CN"/>
        </w:rPr>
        <w:t>ProtocolIE-ID ::= 257</w:t>
      </w:r>
    </w:p>
    <w:p w14:paraId="1BB48A90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iCs/>
          <w:lang w:eastAsia="zh-CN"/>
        </w:rPr>
        <w:t>id-</w:t>
      </w:r>
      <w:r w:rsidRPr="00FF1BAF">
        <w:rPr>
          <w:rFonts w:eastAsia="DengXian"/>
          <w:lang w:eastAsia="ja-JP"/>
        </w:rPr>
        <w:t>SgNBResourceCoordinationInformation</w:t>
      </w:r>
      <w:r w:rsidRPr="00FF1BAF">
        <w:rPr>
          <w:rFonts w:eastAsia="DengXian"/>
          <w:lang w:eastAsia="ja-JP"/>
        </w:rPr>
        <w:tab/>
      </w:r>
      <w:r w:rsidRPr="00FF1BAF">
        <w:rPr>
          <w:rFonts w:eastAsia="DengXian"/>
          <w:lang w:eastAsia="ja-JP"/>
        </w:rPr>
        <w:tab/>
      </w:r>
      <w:r w:rsidRPr="00FF1BAF">
        <w:rPr>
          <w:rFonts w:eastAsia="DengXian"/>
          <w:lang w:eastAsia="ja-JP"/>
        </w:rPr>
        <w:tab/>
      </w:r>
      <w:r w:rsidRPr="00FF1BAF">
        <w:rPr>
          <w:rFonts w:eastAsia="DengXian"/>
          <w:lang w:eastAsia="ja-JP"/>
        </w:rPr>
        <w:tab/>
      </w:r>
      <w:r w:rsidRPr="00FF1BAF">
        <w:rPr>
          <w:rFonts w:eastAsia="DengXian"/>
          <w:lang w:eastAsia="ja-JP"/>
        </w:rPr>
        <w:tab/>
      </w:r>
      <w:r w:rsidRPr="00FF1BAF">
        <w:rPr>
          <w:rFonts w:eastAsia="DengXian"/>
          <w:lang w:eastAsia="ja-JP"/>
        </w:rPr>
        <w:tab/>
      </w:r>
      <w:r w:rsidRPr="00FF1BAF">
        <w:rPr>
          <w:rFonts w:eastAsia="DengXian"/>
          <w:lang w:eastAsia="ja-JP"/>
        </w:rPr>
        <w:tab/>
      </w:r>
      <w:r w:rsidRPr="00FF1BAF">
        <w:rPr>
          <w:rFonts w:eastAsia="DengXian"/>
          <w:lang w:eastAsia="ja-JP"/>
        </w:rPr>
        <w:tab/>
      </w:r>
      <w:r w:rsidRPr="00FF1BAF">
        <w:rPr>
          <w:rFonts w:eastAsia="DengXian"/>
          <w:lang w:eastAsia="ja-JP"/>
        </w:rPr>
        <w:tab/>
      </w:r>
      <w:r w:rsidRPr="00FF1BAF">
        <w:rPr>
          <w:rFonts w:eastAsia="DengXian"/>
          <w:lang w:eastAsia="ja-JP"/>
        </w:rPr>
        <w:tab/>
      </w:r>
      <w:r w:rsidRPr="00FF1BAF">
        <w:rPr>
          <w:rFonts w:eastAsia="DengXian"/>
          <w:snapToGrid w:val="0"/>
          <w:lang w:eastAsia="zh-CN"/>
        </w:rPr>
        <w:t>ProtocolIE-ID ::= 258</w:t>
      </w:r>
    </w:p>
    <w:p w14:paraId="78348788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id-ServedEUTRAcellsToModifyListENDCConfUpd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259</w:t>
      </w:r>
    </w:p>
    <w:p w14:paraId="124068B7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id-ServedEUTRAcellsToDeleteListENDCConfUpd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260</w:t>
      </w:r>
    </w:p>
    <w:p w14:paraId="4BFDF525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id-ServedNRcellsToModifyListENDCConfUpd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261</w:t>
      </w:r>
    </w:p>
    <w:p w14:paraId="68B25CEA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lastRenderedPageBreak/>
        <w:t>id-ServedNRcellsToDeleteListENDCConfUpd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262</w:t>
      </w:r>
    </w:p>
    <w:p w14:paraId="1DA359FF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id-E-RABUsageReport-Item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263</w:t>
      </w:r>
    </w:p>
    <w:p w14:paraId="1EC04F13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id-Old-SgNB-UE-X2AP-ID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264</w:t>
      </w:r>
    </w:p>
    <w:p w14:paraId="52A651A9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id-SecondaryRATUsageReportList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265</w:t>
      </w:r>
    </w:p>
    <w:p w14:paraId="51979E5B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id-SecondaryRATUsageReport-Item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266</w:t>
      </w:r>
    </w:p>
    <w:p w14:paraId="40A2DA5B" w14:textId="77777777" w:rsidR="00F83B47" w:rsidRPr="00FF1BAF" w:rsidRDefault="00F83B47" w:rsidP="00F83B4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id-ServedNRCellsToActivate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267</w:t>
      </w:r>
    </w:p>
    <w:p w14:paraId="429FB1F8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id-ActivatedNRCellList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268</w:t>
      </w:r>
    </w:p>
    <w:p w14:paraId="037B59EE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id-SelectedPLMN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269</w:t>
      </w:r>
    </w:p>
    <w:p w14:paraId="2E35A2FA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id-UEs-ToBeReset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270</w:t>
      </w:r>
    </w:p>
    <w:p w14:paraId="5ABA2E68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id-UEs-Admitted-ToBeReset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271</w:t>
      </w:r>
    </w:p>
    <w:p w14:paraId="3393209A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id-RRCConfigIndication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272</w:t>
      </w:r>
    </w:p>
    <w:p w14:paraId="2E567F1A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id-DownlinkPacketLossRate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273</w:t>
      </w:r>
    </w:p>
    <w:p w14:paraId="4756C30A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id-UplinkPacketLossRate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274</w:t>
      </w:r>
    </w:p>
    <w:p w14:paraId="6685321E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</w:rPr>
        <w:t>id-SubscriberProfileIDforRFP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275</w:t>
      </w:r>
    </w:p>
    <w:p w14:paraId="1EE0A0C9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id-serviceType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276</w:t>
      </w:r>
    </w:p>
    <w:p w14:paraId="2A850A79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id-AerialUEsubscriptionInformation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277</w:t>
      </w:r>
    </w:p>
    <w:p w14:paraId="4CEF9A6C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id-SGNB-Addition-Trigger-Ind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278</w:t>
      </w:r>
    </w:p>
    <w:p w14:paraId="1F04129A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id-MeNBCell-ID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279</w:t>
      </w:r>
    </w:p>
    <w:p w14:paraId="7A4A70F6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id-RequestedSplitSRBsrelease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280</w:t>
      </w:r>
    </w:p>
    <w:p w14:paraId="14DC9777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id-AdmittedSplitSRBsrelease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281</w:t>
      </w:r>
    </w:p>
    <w:p w14:paraId="6DAB5AB6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id-NRS-NSSS-PowerOffset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282</w:t>
      </w:r>
    </w:p>
    <w:p w14:paraId="61C3F7F1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id-NSSS-NumOccasionDifferentPrecoder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283</w:t>
      </w:r>
    </w:p>
    <w:p w14:paraId="360BD442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id-ProtectedEUTRAResourceIndication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284</w:t>
      </w:r>
    </w:p>
    <w:p w14:paraId="7EDABD8B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id-InitiatingNodeType-EutranrCellResourceCoordination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285</w:t>
      </w:r>
    </w:p>
    <w:p w14:paraId="28A667F9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id-RespondingNodeType-EutranrCellResourceCoordination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286</w:t>
      </w:r>
    </w:p>
    <w:p w14:paraId="12EF7348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id-DataTrafficResourceIndication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287</w:t>
      </w:r>
    </w:p>
    <w:p w14:paraId="07265100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id-SpectrumSharingGroupID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288</w:t>
      </w:r>
    </w:p>
    <w:p w14:paraId="63FE172F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id-ListofEUTRACellsinEUTRACoordinationReq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289</w:t>
      </w:r>
    </w:p>
    <w:p w14:paraId="25CC4A08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id-ListofEUTRACellsinEUTRACoordinationResp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290</w:t>
      </w:r>
    </w:p>
    <w:p w14:paraId="2940D439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id-ListofEUTRACellsinNRCoordinationReq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291</w:t>
      </w:r>
    </w:p>
    <w:p w14:paraId="371A54D7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id-ListofNRCellsinNRCoordinationReq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292</w:t>
      </w:r>
    </w:p>
    <w:p w14:paraId="0835968C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id-ListofNRCellsinNRCoordinationResp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293</w:t>
      </w:r>
    </w:p>
    <w:p w14:paraId="0ADD358E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id-E-RABs-AdmittedToBeModified-SgNBModConfList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294</w:t>
      </w:r>
    </w:p>
    <w:p w14:paraId="635C4101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id-E-RABs-AdmittedToBeModified-SgNBModConf-Item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295</w:t>
      </w:r>
    </w:p>
    <w:p w14:paraId="6536BAF2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id-UEContextLevelUserPlaneActivity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296</w:t>
      </w:r>
    </w:p>
    <w:p w14:paraId="7FAED237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id-ERABActivityNotifyItemList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297</w:t>
      </w:r>
    </w:p>
    <w:p w14:paraId="70C3954B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id-InitiatingNodeType-EndcX2Removal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298</w:t>
      </w:r>
    </w:p>
    <w:p w14:paraId="1A434E44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id-RespondingNodeType-EndcX2Removal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299</w:t>
      </w:r>
    </w:p>
    <w:p w14:paraId="231E4F76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id-RLC-Status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300</w:t>
      </w:r>
    </w:p>
    <w:p w14:paraId="5CDB23A7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id-CNTypeRestrictions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301</w:t>
      </w:r>
    </w:p>
    <w:p w14:paraId="5DF3A9F0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id-uLpDCPSnLength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302</w:t>
      </w:r>
    </w:p>
    <w:p w14:paraId="67CB4815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id-BluetoothMeasurementConfiguration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303</w:t>
      </w:r>
    </w:p>
    <w:p w14:paraId="7C993D0B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id-WLANMeasurementConfiguration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304</w:t>
      </w:r>
    </w:p>
    <w:p w14:paraId="1DC7D306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id-NRrestrictionin5GS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305</w:t>
      </w:r>
    </w:p>
    <w:p w14:paraId="15F742C2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id-dL-Forwarding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306</w:t>
      </w:r>
    </w:p>
    <w:p w14:paraId="49C8BB15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id-E-RABs-DataForwardingAddress-List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307</w:t>
      </w:r>
    </w:p>
    <w:p w14:paraId="34BDEDB8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id-E-RABs-DataForwardingAddress-Item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308</w:t>
      </w:r>
    </w:p>
    <w:p w14:paraId="7555848E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id-Subscription-Based-UE-DifferentiationInfo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309</w:t>
      </w:r>
    </w:p>
    <w:p w14:paraId="6CCB3E2F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rFonts w:eastAsia="SimSun"/>
          <w:snapToGrid w:val="0"/>
        </w:rPr>
        <w:t>id-GNBOverloadInformation</w:t>
      </w:r>
      <w:r w:rsidRPr="00FF1BAF">
        <w:rPr>
          <w:rFonts w:eastAsia="SimSun"/>
          <w:snapToGrid w:val="0"/>
        </w:rPr>
        <w:tab/>
      </w:r>
      <w:r w:rsidRPr="00FF1BAF">
        <w:rPr>
          <w:rFonts w:eastAsia="SimSun"/>
          <w:snapToGrid w:val="0"/>
        </w:rPr>
        <w:tab/>
      </w:r>
      <w:r w:rsidRPr="00FF1BAF">
        <w:rPr>
          <w:rFonts w:eastAsia="SimSun"/>
          <w:snapToGrid w:val="0"/>
        </w:rPr>
        <w:tab/>
      </w:r>
      <w:r w:rsidRPr="00FF1BAF">
        <w:rPr>
          <w:rFonts w:eastAsia="SimSun"/>
          <w:snapToGrid w:val="0"/>
        </w:rPr>
        <w:tab/>
      </w:r>
      <w:r w:rsidRPr="00FF1BAF">
        <w:rPr>
          <w:rFonts w:eastAsia="SimSun"/>
          <w:snapToGrid w:val="0"/>
        </w:rPr>
        <w:tab/>
      </w:r>
      <w:r w:rsidRPr="00FF1BAF">
        <w:rPr>
          <w:rFonts w:eastAsia="SimSun"/>
          <w:snapToGrid w:val="0"/>
        </w:rPr>
        <w:tab/>
      </w:r>
      <w:r w:rsidRPr="00FF1BAF">
        <w:rPr>
          <w:rFonts w:eastAsia="SimSun"/>
          <w:snapToGrid w:val="0"/>
        </w:rPr>
        <w:tab/>
      </w:r>
      <w:r w:rsidRPr="00FF1BAF">
        <w:rPr>
          <w:rFonts w:eastAsia="SimSun"/>
          <w:snapToGrid w:val="0"/>
        </w:rPr>
        <w:tab/>
      </w:r>
      <w:r w:rsidRPr="00FF1BAF">
        <w:rPr>
          <w:rFonts w:eastAsia="SimSun"/>
          <w:snapToGrid w:val="0"/>
        </w:rPr>
        <w:tab/>
      </w:r>
      <w:r w:rsidRPr="00FF1BAF">
        <w:rPr>
          <w:rFonts w:eastAsia="SimSun"/>
          <w:snapToGrid w:val="0"/>
        </w:rPr>
        <w:tab/>
      </w:r>
      <w:r w:rsidRPr="00FF1BAF">
        <w:rPr>
          <w:rFonts w:eastAsia="SimSun"/>
          <w:snapToGrid w:val="0"/>
        </w:rPr>
        <w:tab/>
      </w:r>
      <w:r w:rsidRPr="00FF1BAF">
        <w:rPr>
          <w:rFonts w:eastAsia="SimSun"/>
          <w:snapToGrid w:val="0"/>
        </w:rPr>
        <w:tab/>
      </w:r>
      <w:r w:rsidRPr="00FF1BAF">
        <w:rPr>
          <w:rFonts w:eastAsia="SimSun"/>
          <w:snapToGrid w:val="0"/>
        </w:rPr>
        <w:tab/>
        <w:t>ProtocolIE-ID ::= 310</w:t>
      </w:r>
    </w:p>
    <w:p w14:paraId="4C1D81FE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</w:t>
      </w:r>
      <w:r w:rsidRPr="00FF1BAF">
        <w:rPr>
          <w:rFonts w:hint="eastAsia"/>
          <w:snapToGrid w:val="0"/>
          <w:lang w:eastAsia="zh-CN"/>
        </w:rPr>
        <w:t>dLP</w:t>
      </w:r>
      <w:r w:rsidRPr="00FF1BAF">
        <w:rPr>
          <w:snapToGrid w:val="0"/>
          <w:lang w:eastAsia="zh-CN"/>
        </w:rPr>
        <w:t>DCPSnLength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 xml:space="preserve">ProtocolIE-ID ::= </w:t>
      </w:r>
      <w:r w:rsidRPr="00FF1BAF">
        <w:rPr>
          <w:rFonts w:hint="eastAsia"/>
          <w:snapToGrid w:val="0"/>
          <w:lang w:eastAsia="zh-CN"/>
        </w:rPr>
        <w:t>311</w:t>
      </w:r>
    </w:p>
    <w:p w14:paraId="2310BCED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rFonts w:hint="eastAsia"/>
          <w:snapToGrid w:val="0"/>
          <w:lang w:eastAsia="zh-CN"/>
        </w:rPr>
        <w:t>id-</w:t>
      </w:r>
      <w:r w:rsidRPr="00FF1BAF">
        <w:rPr>
          <w:snapToGrid w:val="0"/>
          <w:lang w:eastAsia="zh-CN"/>
        </w:rPr>
        <w:t>secondary</w:t>
      </w:r>
      <w:r w:rsidRPr="00FF1BAF">
        <w:rPr>
          <w:rFonts w:hint="eastAsia"/>
          <w:snapToGrid w:val="0"/>
          <w:lang w:eastAsia="zh-CN"/>
        </w:rPr>
        <w:t>sg</w:t>
      </w:r>
      <w:r w:rsidRPr="00FF1BAF">
        <w:rPr>
          <w:snapToGrid w:val="0"/>
          <w:lang w:eastAsia="zh-CN"/>
        </w:rPr>
        <w:t>NB</w:t>
      </w:r>
      <w:r w:rsidRPr="00FF1BAF">
        <w:rPr>
          <w:rFonts w:hint="eastAsia"/>
          <w:snapToGrid w:val="0"/>
          <w:lang w:eastAsia="zh-CN"/>
        </w:rPr>
        <w:t>D</w:t>
      </w:r>
      <w:r w:rsidRPr="00FF1BAF">
        <w:rPr>
          <w:snapToGrid w:val="0"/>
          <w:lang w:eastAsia="zh-CN"/>
        </w:rPr>
        <w:t>LGTPTEIDatPDCP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 xml:space="preserve">ProtocolIE-ID ::= </w:t>
      </w:r>
      <w:r w:rsidRPr="00FF1BAF">
        <w:rPr>
          <w:rFonts w:hint="eastAsia"/>
          <w:snapToGrid w:val="0"/>
          <w:lang w:eastAsia="zh-CN"/>
        </w:rPr>
        <w:t>312</w:t>
      </w:r>
    </w:p>
    <w:p w14:paraId="542C86CB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rFonts w:hint="eastAsia"/>
          <w:snapToGrid w:val="0"/>
          <w:lang w:eastAsia="zh-CN"/>
        </w:rPr>
        <w:lastRenderedPageBreak/>
        <w:t>id-</w:t>
      </w:r>
      <w:r w:rsidRPr="00FF1BAF">
        <w:rPr>
          <w:snapToGrid w:val="0"/>
          <w:lang w:eastAsia="zh-CN"/>
        </w:rPr>
        <w:t>secondary</w:t>
      </w:r>
      <w:r w:rsidRPr="00FF1BAF">
        <w:rPr>
          <w:rFonts w:hint="eastAsia"/>
          <w:snapToGrid w:val="0"/>
          <w:lang w:eastAsia="zh-CN"/>
        </w:rPr>
        <w:t>me</w:t>
      </w:r>
      <w:r w:rsidRPr="00FF1BAF">
        <w:rPr>
          <w:snapToGrid w:val="0"/>
          <w:lang w:eastAsia="zh-CN"/>
        </w:rPr>
        <w:t>NB</w:t>
      </w:r>
      <w:r w:rsidRPr="00FF1BAF">
        <w:rPr>
          <w:rFonts w:hint="eastAsia"/>
          <w:snapToGrid w:val="0"/>
          <w:lang w:eastAsia="zh-CN"/>
        </w:rPr>
        <w:t>U</w:t>
      </w:r>
      <w:r w:rsidRPr="00FF1BAF">
        <w:rPr>
          <w:snapToGrid w:val="0"/>
          <w:lang w:eastAsia="zh-CN"/>
        </w:rPr>
        <w:t>LGTPTEIDatPDCP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 xml:space="preserve">ProtocolIE-ID ::= </w:t>
      </w:r>
      <w:r w:rsidRPr="00FF1BAF">
        <w:rPr>
          <w:rFonts w:hint="eastAsia"/>
          <w:snapToGrid w:val="0"/>
          <w:lang w:eastAsia="zh-CN"/>
        </w:rPr>
        <w:t>313</w:t>
      </w:r>
    </w:p>
    <w:p w14:paraId="4B3C0A83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rFonts w:hint="eastAsia"/>
          <w:snapToGrid w:val="0"/>
          <w:lang w:eastAsia="zh-CN"/>
        </w:rPr>
        <w:t>id-lCID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 xml:space="preserve">ProtocolIE-ID ::= </w:t>
      </w:r>
      <w:r w:rsidRPr="00FF1BAF">
        <w:rPr>
          <w:rFonts w:hint="eastAsia"/>
          <w:snapToGrid w:val="0"/>
          <w:lang w:eastAsia="zh-CN"/>
        </w:rPr>
        <w:t>314</w:t>
      </w:r>
    </w:p>
    <w:p w14:paraId="596C2B97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</w:t>
      </w:r>
      <w:r w:rsidRPr="00FF1BAF">
        <w:rPr>
          <w:rFonts w:hint="eastAsia"/>
          <w:snapToGrid w:val="0"/>
          <w:lang w:eastAsia="zh-CN"/>
        </w:rPr>
        <w:t>duplicationActivation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 xml:space="preserve">ProtocolIE-ID ::= </w:t>
      </w:r>
      <w:r w:rsidRPr="00FF1BAF">
        <w:rPr>
          <w:rFonts w:hint="eastAsia"/>
          <w:snapToGrid w:val="0"/>
          <w:lang w:eastAsia="zh-CN"/>
        </w:rPr>
        <w:t>315</w:t>
      </w:r>
    </w:p>
    <w:p w14:paraId="25D11E31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id-ECGI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316</w:t>
      </w:r>
    </w:p>
    <w:p w14:paraId="62800B93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id-RLCMode-transferred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317</w:t>
      </w:r>
    </w:p>
    <w:p w14:paraId="6548F512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id-E-RABs-Admitted-ToBeReleased-SgNBRelReqAckList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318</w:t>
      </w:r>
    </w:p>
    <w:p w14:paraId="3AEE983E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id-E-RABs-Admitted-ToBeReleased-SgNBRelReqAck-Item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319</w:t>
      </w:r>
    </w:p>
    <w:p w14:paraId="6E536128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id-E-RABs-ToBeReleased-SgNBRelReqdList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320</w:t>
      </w:r>
    </w:p>
    <w:p w14:paraId="0FC3252F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id-E-RABs-ToBeReleased-SgNBRelReqd-Item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321</w:t>
      </w:r>
    </w:p>
    <w:p w14:paraId="4C76340C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id-NRCGI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322</w:t>
      </w:r>
    </w:p>
    <w:p w14:paraId="6DB77E22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id-MeNBCoordinationAssistanceInformation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323</w:t>
      </w:r>
    </w:p>
    <w:p w14:paraId="336ECD06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id-SgNBCoordinationAssistanceInformation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324</w:t>
      </w:r>
    </w:p>
    <w:p w14:paraId="3CBC1D98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id-new-drb-ID-req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325</w:t>
      </w:r>
    </w:p>
    <w:p w14:paraId="17C835D3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id-endcSONConfigurationTransfer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326</w:t>
      </w:r>
    </w:p>
    <w:p w14:paraId="76C59ED0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id-NRNeighbourInfoToAdd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327</w:t>
      </w:r>
    </w:p>
    <w:p w14:paraId="166A967D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id-NRNeighbourInfoToModify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328</w:t>
      </w:r>
    </w:p>
    <w:p w14:paraId="121BF5E1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id-DesiredActNotificationLevel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329</w:t>
      </w:r>
    </w:p>
    <w:p w14:paraId="55B4829E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id-LocationInformationSgNBReporting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330</w:t>
      </w:r>
    </w:p>
    <w:p w14:paraId="0903C4FD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id-LocationInformationSgNB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331</w:t>
      </w:r>
    </w:p>
    <w:p w14:paraId="70A8CC5D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id-LastNG-RANPLMNIdentity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332</w:t>
      </w:r>
    </w:p>
    <w:p w14:paraId="16B4FD4E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id-EUTRANTraceID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333</w:t>
      </w:r>
    </w:p>
    <w:p w14:paraId="38665401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  <w:lang w:eastAsia="zh-CN"/>
        </w:rPr>
        <w:t>id-</w:t>
      </w:r>
      <w:r w:rsidRPr="00FF1BAF">
        <w:rPr>
          <w:snapToGrid w:val="0"/>
        </w:rPr>
        <w:t>additionalPLMNs-Item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334</w:t>
      </w:r>
    </w:p>
    <w:p w14:paraId="48B18CD2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id-InterfaceInstanceIndication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335</w:t>
      </w:r>
    </w:p>
    <w:p w14:paraId="5E7421B0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id-BPLMN-ID-Info-EUTRA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336</w:t>
      </w:r>
    </w:p>
    <w:p w14:paraId="283D4F21" w14:textId="77777777" w:rsidR="00F83B47" w:rsidRPr="00FF1BAF" w:rsidRDefault="00F83B47" w:rsidP="00F83B4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id-BPLMN-ID-Info-NR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337</w:t>
      </w:r>
    </w:p>
    <w:p w14:paraId="531177EF" w14:textId="590459FA" w:rsidR="00F83B47" w:rsidRDefault="00F83B47" w:rsidP="00F83B47">
      <w:pPr>
        <w:pStyle w:val="PL"/>
        <w:rPr>
          <w:ins w:id="135" w:author="" w:date="2019-11-07T10:27:00Z"/>
          <w:snapToGrid w:val="0"/>
          <w:lang w:eastAsia="zh-CN"/>
        </w:rPr>
      </w:pPr>
      <w:r w:rsidRPr="00FF1BAF">
        <w:rPr>
          <w:snapToGrid w:val="0"/>
          <w:lang w:eastAsia="zh-CN"/>
        </w:rPr>
        <w:t>id-NBIoT-UL-DL-AlignmentOffset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338</w:t>
      </w:r>
    </w:p>
    <w:p w14:paraId="774F0056" w14:textId="64F0A7F6" w:rsidR="009E6FB6" w:rsidRDefault="009E6FB6" w:rsidP="009E6FB6">
      <w:pPr>
        <w:pStyle w:val="PL"/>
        <w:rPr>
          <w:ins w:id="136" w:author="Ericsson User " w:date="2019-11-08T11:03:00Z"/>
          <w:rFonts w:eastAsia="DengXian"/>
          <w:snapToGrid w:val="0"/>
          <w:lang w:eastAsia="zh-CN"/>
        </w:rPr>
      </w:pPr>
      <w:ins w:id="137" w:author="" w:date="2019-11-07T10:27:00Z">
        <w:r w:rsidRPr="00AA5DA2">
          <w:rPr>
            <w:rFonts w:eastAsia="DengXian" w:cs="Courier New"/>
            <w:snapToGrid w:val="0"/>
            <w:lang w:eastAsia="zh-CN"/>
          </w:rPr>
          <w:t>id-SRB</w:t>
        </w:r>
        <w:r>
          <w:rPr>
            <w:rFonts w:eastAsia="DengXian" w:cs="Courier New"/>
            <w:snapToGrid w:val="0"/>
            <w:lang w:eastAsia="zh-CN"/>
          </w:rPr>
          <w:t>3</w:t>
        </w:r>
        <w:r w:rsidRPr="00AA5DA2">
          <w:rPr>
            <w:rFonts w:eastAsia="DengXian"/>
            <w:snapToGrid w:val="0"/>
            <w:lang w:eastAsia="zh-CN"/>
          </w:rPr>
          <w:tab/>
        </w:r>
        <w:r w:rsidRPr="00AA5DA2">
          <w:rPr>
            <w:rFonts w:eastAsia="DengXian"/>
            <w:snapToGrid w:val="0"/>
            <w:lang w:eastAsia="zh-CN"/>
          </w:rPr>
          <w:tab/>
        </w:r>
        <w:r w:rsidRPr="00AA5DA2">
          <w:rPr>
            <w:rFonts w:eastAsia="DengXian"/>
            <w:snapToGrid w:val="0"/>
            <w:lang w:eastAsia="zh-CN"/>
          </w:rPr>
          <w:tab/>
        </w:r>
        <w:r w:rsidRPr="00AA5DA2">
          <w:rPr>
            <w:rFonts w:eastAsia="DengXian"/>
            <w:snapToGrid w:val="0"/>
            <w:lang w:eastAsia="zh-CN"/>
          </w:rPr>
          <w:tab/>
        </w:r>
        <w:r w:rsidRPr="00AA5DA2">
          <w:rPr>
            <w:rFonts w:eastAsia="DengXian"/>
            <w:snapToGrid w:val="0"/>
            <w:lang w:eastAsia="zh-CN"/>
          </w:rPr>
          <w:tab/>
        </w:r>
        <w:r w:rsidRPr="00AA5DA2">
          <w:rPr>
            <w:rFonts w:eastAsia="DengXian"/>
            <w:snapToGrid w:val="0"/>
            <w:lang w:eastAsia="zh-CN"/>
          </w:rPr>
          <w:tab/>
        </w:r>
        <w:r w:rsidRPr="00AA5DA2">
          <w:rPr>
            <w:rFonts w:eastAsia="DengXian"/>
            <w:snapToGrid w:val="0"/>
            <w:lang w:eastAsia="zh-CN"/>
          </w:rPr>
          <w:tab/>
        </w:r>
        <w:r w:rsidRPr="00AA5DA2">
          <w:rPr>
            <w:rFonts w:eastAsia="DengXian"/>
            <w:snapToGrid w:val="0"/>
            <w:lang w:eastAsia="zh-CN"/>
          </w:rPr>
          <w:tab/>
        </w:r>
        <w:r w:rsidRPr="00AA5DA2">
          <w:rPr>
            <w:rFonts w:eastAsia="DengXian"/>
            <w:snapToGrid w:val="0"/>
            <w:lang w:eastAsia="zh-CN"/>
          </w:rPr>
          <w:tab/>
        </w:r>
        <w:r w:rsidRPr="00AA5DA2">
          <w:rPr>
            <w:rFonts w:eastAsia="DengXian"/>
            <w:snapToGrid w:val="0"/>
            <w:lang w:eastAsia="zh-CN"/>
          </w:rPr>
          <w:tab/>
        </w:r>
        <w:r w:rsidRPr="00AA5DA2">
          <w:rPr>
            <w:rFonts w:eastAsia="DengXian"/>
            <w:snapToGrid w:val="0"/>
            <w:lang w:eastAsia="zh-CN"/>
          </w:rPr>
          <w:tab/>
        </w:r>
        <w:r w:rsidRPr="00AA5DA2">
          <w:rPr>
            <w:rFonts w:eastAsia="DengXian"/>
            <w:snapToGrid w:val="0"/>
            <w:lang w:eastAsia="zh-CN"/>
          </w:rPr>
          <w:tab/>
        </w:r>
        <w:r w:rsidRPr="00AA5DA2">
          <w:rPr>
            <w:rFonts w:eastAsia="DengXian"/>
            <w:snapToGrid w:val="0"/>
            <w:lang w:eastAsia="zh-CN"/>
          </w:rPr>
          <w:tab/>
        </w:r>
        <w:r w:rsidRPr="00AA5DA2">
          <w:rPr>
            <w:rFonts w:eastAsia="DengXian"/>
            <w:snapToGrid w:val="0"/>
            <w:lang w:eastAsia="zh-CN"/>
          </w:rPr>
          <w:tab/>
        </w:r>
        <w:r w:rsidRPr="00AA5DA2">
          <w:rPr>
            <w:rFonts w:eastAsia="DengXian"/>
            <w:snapToGrid w:val="0"/>
            <w:lang w:eastAsia="zh-CN"/>
          </w:rPr>
          <w:tab/>
        </w:r>
        <w:r w:rsidRPr="00AA5DA2">
          <w:rPr>
            <w:rFonts w:eastAsia="DengXian"/>
            <w:snapToGrid w:val="0"/>
            <w:lang w:eastAsia="zh-CN"/>
          </w:rPr>
          <w:tab/>
        </w:r>
        <w:r w:rsidRPr="00AA5DA2"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AA5DA2">
          <w:rPr>
            <w:rFonts w:eastAsia="DengXian"/>
            <w:snapToGrid w:val="0"/>
            <w:lang w:eastAsia="zh-CN"/>
          </w:rPr>
          <w:t xml:space="preserve">ProtocolIE-ID ::= </w:t>
        </w:r>
        <w:r>
          <w:rPr>
            <w:rFonts w:eastAsia="DengXian"/>
            <w:snapToGrid w:val="0"/>
            <w:lang w:eastAsia="zh-CN"/>
          </w:rPr>
          <w:t>xxx</w:t>
        </w:r>
      </w:ins>
    </w:p>
    <w:p w14:paraId="6330358D" w14:textId="680143DA" w:rsidR="0082340F" w:rsidRPr="00FF1BAF" w:rsidRDefault="0082340F" w:rsidP="0082340F">
      <w:pPr>
        <w:pStyle w:val="PL"/>
        <w:rPr>
          <w:ins w:id="138" w:author="Ericsson User " w:date="2019-11-08T11:03:00Z"/>
          <w:rFonts w:eastAsia="DengXian"/>
          <w:snapToGrid w:val="0"/>
          <w:lang w:eastAsia="zh-CN"/>
        </w:rPr>
      </w:pPr>
      <w:ins w:id="139" w:author="Ericsson User " w:date="2019-11-08T11:03:00Z">
        <w:r w:rsidRPr="00FF1BAF">
          <w:rPr>
            <w:rFonts w:eastAsia="DengXian" w:cs="Courier New"/>
            <w:snapToGrid w:val="0"/>
            <w:lang w:eastAsia="zh-CN"/>
          </w:rPr>
          <w:t>id-</w:t>
        </w:r>
        <w:r>
          <w:rPr>
            <w:rFonts w:eastAsia="DengXian" w:cs="Courier New"/>
            <w:snapToGrid w:val="0"/>
            <w:lang w:eastAsia="zh-CN"/>
          </w:rPr>
          <w:t>LTE</w:t>
        </w:r>
        <w:r w:rsidRPr="00FF1BAF">
          <w:rPr>
            <w:rFonts w:eastAsia="DengXian" w:cs="Courier New"/>
            <w:snapToGrid w:val="0"/>
            <w:lang w:eastAsia="zh-CN"/>
          </w:rPr>
          <w:t>UeReport</w:t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  <w:t xml:space="preserve">ProtocolIE-ID ::= </w:t>
        </w:r>
      </w:ins>
      <w:ins w:id="140" w:author="Ericsson User " w:date="2019-11-08T11:04:00Z">
        <w:r>
          <w:rPr>
            <w:rFonts w:eastAsia="DengXian"/>
            <w:snapToGrid w:val="0"/>
            <w:lang w:eastAsia="zh-CN"/>
          </w:rPr>
          <w:t>yyy</w:t>
        </w:r>
      </w:ins>
    </w:p>
    <w:p w14:paraId="7F686679" w14:textId="77777777" w:rsidR="0082340F" w:rsidRPr="00AA5DA2" w:rsidRDefault="0082340F" w:rsidP="009E6FB6">
      <w:pPr>
        <w:pStyle w:val="PL"/>
        <w:rPr>
          <w:ins w:id="141" w:author="" w:date="2019-11-07T10:27:00Z"/>
          <w:rFonts w:eastAsia="DengXian"/>
          <w:snapToGrid w:val="0"/>
          <w:lang w:eastAsia="zh-CN"/>
        </w:rPr>
      </w:pPr>
    </w:p>
    <w:p w14:paraId="16FCB240" w14:textId="77777777" w:rsidR="009E6FB6" w:rsidRPr="00FF1BAF" w:rsidRDefault="009E6FB6" w:rsidP="00F83B47">
      <w:pPr>
        <w:pStyle w:val="PL"/>
        <w:rPr>
          <w:snapToGrid w:val="0"/>
          <w:lang w:eastAsia="zh-CN"/>
        </w:rPr>
      </w:pPr>
    </w:p>
    <w:p w14:paraId="6032E895" w14:textId="77777777" w:rsidR="00F83B47" w:rsidRPr="00FF1BAF" w:rsidRDefault="00F83B47" w:rsidP="00F83B47">
      <w:pPr>
        <w:pStyle w:val="PL"/>
        <w:rPr>
          <w:snapToGrid w:val="0"/>
        </w:rPr>
      </w:pPr>
    </w:p>
    <w:p w14:paraId="1C119763" w14:textId="77777777" w:rsidR="00F83B47" w:rsidRPr="00FF1BAF" w:rsidRDefault="00F83B47" w:rsidP="00F83B47">
      <w:pPr>
        <w:pStyle w:val="PL"/>
      </w:pPr>
      <w:r w:rsidRPr="00FF1BAF">
        <w:rPr>
          <w:snapToGrid w:val="0"/>
        </w:rPr>
        <w:t>END</w:t>
      </w:r>
    </w:p>
    <w:p w14:paraId="69E98316" w14:textId="77777777" w:rsidR="00F83B47" w:rsidRPr="00FF1BAF" w:rsidRDefault="00F83B47" w:rsidP="00F83B47">
      <w:pPr>
        <w:pStyle w:val="PL"/>
        <w:rPr>
          <w:snapToGrid w:val="0"/>
        </w:rPr>
      </w:pPr>
      <w:r w:rsidRPr="00FF1BAF">
        <w:rPr>
          <w:snapToGrid w:val="0"/>
        </w:rPr>
        <w:t>-- ASN1STOP</w:t>
      </w:r>
    </w:p>
    <w:p w14:paraId="31C7C819" w14:textId="1DE31276" w:rsidR="00DC1909" w:rsidRDefault="00DC1909" w:rsidP="00BC5811">
      <w:pPr>
        <w:jc w:val="center"/>
        <w:rPr>
          <w:noProof/>
          <w:color w:val="FF0000"/>
          <w:sz w:val="32"/>
        </w:rPr>
      </w:pPr>
    </w:p>
    <w:p w14:paraId="2B47FA95" w14:textId="3E651FD8" w:rsidR="00DC1909" w:rsidRDefault="00DC1909" w:rsidP="00BC5811">
      <w:pPr>
        <w:jc w:val="center"/>
        <w:rPr>
          <w:noProof/>
          <w:color w:val="FF0000"/>
          <w:sz w:val="32"/>
        </w:rPr>
      </w:pPr>
    </w:p>
    <w:p w14:paraId="488382A7" w14:textId="12681018" w:rsidR="00DC1909" w:rsidRDefault="00DC1909" w:rsidP="00BC5811">
      <w:pPr>
        <w:jc w:val="center"/>
        <w:rPr>
          <w:noProof/>
          <w:color w:val="FF0000"/>
          <w:sz w:val="32"/>
        </w:rPr>
      </w:pPr>
    </w:p>
    <w:p w14:paraId="3D3E153A" w14:textId="77777777" w:rsidR="00DC1909" w:rsidRDefault="00DC1909" w:rsidP="00BC5811">
      <w:pPr>
        <w:jc w:val="center"/>
        <w:rPr>
          <w:noProof/>
          <w:color w:val="FF0000"/>
          <w:sz w:val="32"/>
        </w:rPr>
      </w:pPr>
    </w:p>
    <w:p w14:paraId="3BC49927" w14:textId="77777777" w:rsidR="00D975EF" w:rsidRDefault="00D975EF" w:rsidP="008C4756">
      <w:pPr>
        <w:jc w:val="center"/>
        <w:rPr>
          <w:noProof/>
          <w:color w:val="FF0000"/>
          <w:sz w:val="32"/>
        </w:rPr>
      </w:pPr>
    </w:p>
    <w:p w14:paraId="3BC49928" w14:textId="77777777" w:rsidR="00D975EF" w:rsidRDefault="00D975EF" w:rsidP="008C4756">
      <w:pPr>
        <w:jc w:val="center"/>
        <w:rPr>
          <w:noProof/>
          <w:color w:val="FF0000"/>
          <w:sz w:val="32"/>
        </w:rPr>
      </w:pPr>
    </w:p>
    <w:p w14:paraId="3BC49929" w14:textId="77777777" w:rsidR="008C4756" w:rsidRPr="008C4756" w:rsidRDefault="008C4756" w:rsidP="008C4756">
      <w:pPr>
        <w:jc w:val="center"/>
        <w:rPr>
          <w:noProof/>
          <w:color w:val="FF0000"/>
          <w:sz w:val="32"/>
        </w:rPr>
      </w:pPr>
      <w:r w:rsidRPr="008C4756">
        <w:rPr>
          <w:noProof/>
          <w:color w:val="FF0000"/>
          <w:sz w:val="32"/>
        </w:rPr>
        <w:lastRenderedPageBreak/>
        <w:t>End of Changes</w:t>
      </w:r>
    </w:p>
    <w:p w14:paraId="3BC4992A" w14:textId="77777777" w:rsidR="00E926F3" w:rsidRPr="007D114D" w:rsidRDefault="00E926F3" w:rsidP="007D114D">
      <w:pPr>
        <w:jc w:val="center"/>
        <w:rPr>
          <w:noProof/>
          <w:color w:val="FF0000"/>
          <w:sz w:val="32"/>
        </w:rPr>
      </w:pPr>
    </w:p>
    <w:sectPr w:rsidR="00E926F3" w:rsidRPr="007D114D" w:rsidSect="003B75FD">
      <w:footnotePr>
        <w:numRestart w:val="eachSect"/>
      </w:footnotePr>
      <w:pgSz w:w="16840" w:h="11907" w:orient="landscape" w:code="9"/>
      <w:pgMar w:top="1134" w:right="1418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0FDC1E" w14:textId="77777777" w:rsidR="009B7115" w:rsidRDefault="009B7115">
      <w:r>
        <w:separator/>
      </w:r>
    </w:p>
  </w:endnote>
  <w:endnote w:type="continuationSeparator" w:id="0">
    <w:p w14:paraId="055FED16" w14:textId="77777777" w:rsidR="009B7115" w:rsidRDefault="009B7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05F67B" w14:textId="77777777" w:rsidR="009B7115" w:rsidRDefault="009B7115">
      <w:r>
        <w:separator/>
      </w:r>
    </w:p>
  </w:footnote>
  <w:footnote w:type="continuationSeparator" w:id="0">
    <w:p w14:paraId="73426650" w14:textId="77777777" w:rsidR="009B7115" w:rsidRDefault="009B71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2F" w14:textId="77777777" w:rsidR="00B5490F" w:rsidRDefault="00B549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30" w14:textId="77777777" w:rsidR="00B5490F" w:rsidRDefault="00B549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31" w14:textId="77777777" w:rsidR="00B5490F" w:rsidRDefault="00B5490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32" w14:textId="77777777" w:rsidR="00B5490F" w:rsidRDefault="00B5490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 "/>
  </w15:person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7BCE"/>
    <w:rsid w:val="000A23B7"/>
    <w:rsid w:val="000A6394"/>
    <w:rsid w:val="000B7FED"/>
    <w:rsid w:val="000C038A"/>
    <w:rsid w:val="000C6598"/>
    <w:rsid w:val="000D206C"/>
    <w:rsid w:val="000F778B"/>
    <w:rsid w:val="00130A45"/>
    <w:rsid w:val="00131AAC"/>
    <w:rsid w:val="00145D43"/>
    <w:rsid w:val="00170F4B"/>
    <w:rsid w:val="001724F0"/>
    <w:rsid w:val="00192C46"/>
    <w:rsid w:val="001A08B3"/>
    <w:rsid w:val="001A7B60"/>
    <w:rsid w:val="001B52F0"/>
    <w:rsid w:val="001B7A65"/>
    <w:rsid w:val="001C004B"/>
    <w:rsid w:val="001E41F3"/>
    <w:rsid w:val="001E6D17"/>
    <w:rsid w:val="00206D4E"/>
    <w:rsid w:val="002407B9"/>
    <w:rsid w:val="00256676"/>
    <w:rsid w:val="0026004D"/>
    <w:rsid w:val="002640DD"/>
    <w:rsid w:val="00275D12"/>
    <w:rsid w:val="00284FEB"/>
    <w:rsid w:val="002860C4"/>
    <w:rsid w:val="00290FD9"/>
    <w:rsid w:val="002A4EF5"/>
    <w:rsid w:val="002B5741"/>
    <w:rsid w:val="002C5976"/>
    <w:rsid w:val="002E68A0"/>
    <w:rsid w:val="00305409"/>
    <w:rsid w:val="00305F17"/>
    <w:rsid w:val="00307C8F"/>
    <w:rsid w:val="003609EF"/>
    <w:rsid w:val="0036231A"/>
    <w:rsid w:val="0036577E"/>
    <w:rsid w:val="00372E7A"/>
    <w:rsid w:val="00374DD4"/>
    <w:rsid w:val="003776DC"/>
    <w:rsid w:val="003B75FD"/>
    <w:rsid w:val="003C7A30"/>
    <w:rsid w:val="003E1A36"/>
    <w:rsid w:val="003F0953"/>
    <w:rsid w:val="00410371"/>
    <w:rsid w:val="00411A68"/>
    <w:rsid w:val="004205AC"/>
    <w:rsid w:val="004242F1"/>
    <w:rsid w:val="004555DF"/>
    <w:rsid w:val="004737C9"/>
    <w:rsid w:val="004B75B7"/>
    <w:rsid w:val="004D3CBF"/>
    <w:rsid w:val="004F7D22"/>
    <w:rsid w:val="00512E40"/>
    <w:rsid w:val="0051580D"/>
    <w:rsid w:val="00525D43"/>
    <w:rsid w:val="00534337"/>
    <w:rsid w:val="00547111"/>
    <w:rsid w:val="0056571B"/>
    <w:rsid w:val="0056654A"/>
    <w:rsid w:val="0059131D"/>
    <w:rsid w:val="00591D80"/>
    <w:rsid w:val="005926B2"/>
    <w:rsid w:val="00592D74"/>
    <w:rsid w:val="005A41A1"/>
    <w:rsid w:val="005D4BE5"/>
    <w:rsid w:val="005E2C44"/>
    <w:rsid w:val="00621188"/>
    <w:rsid w:val="006257ED"/>
    <w:rsid w:val="00643B6E"/>
    <w:rsid w:val="00663ED5"/>
    <w:rsid w:val="00686744"/>
    <w:rsid w:val="006928E7"/>
    <w:rsid w:val="00695808"/>
    <w:rsid w:val="006B09B7"/>
    <w:rsid w:val="006B46FB"/>
    <w:rsid w:val="006C3CCE"/>
    <w:rsid w:val="006D2DF1"/>
    <w:rsid w:val="006E21FB"/>
    <w:rsid w:val="00707B3C"/>
    <w:rsid w:val="007110BF"/>
    <w:rsid w:val="0071363D"/>
    <w:rsid w:val="007544D6"/>
    <w:rsid w:val="00776E59"/>
    <w:rsid w:val="00792342"/>
    <w:rsid w:val="007977A8"/>
    <w:rsid w:val="007B512A"/>
    <w:rsid w:val="007B7BC7"/>
    <w:rsid w:val="007C2097"/>
    <w:rsid w:val="007C65C1"/>
    <w:rsid w:val="007D114D"/>
    <w:rsid w:val="007D6A07"/>
    <w:rsid w:val="007E54C5"/>
    <w:rsid w:val="007F7259"/>
    <w:rsid w:val="00800767"/>
    <w:rsid w:val="008040A8"/>
    <w:rsid w:val="0082340F"/>
    <w:rsid w:val="008279FA"/>
    <w:rsid w:val="0083777B"/>
    <w:rsid w:val="0084030C"/>
    <w:rsid w:val="008626E7"/>
    <w:rsid w:val="00870EE7"/>
    <w:rsid w:val="00875745"/>
    <w:rsid w:val="00881C0D"/>
    <w:rsid w:val="008863B9"/>
    <w:rsid w:val="008A45A6"/>
    <w:rsid w:val="008A71A5"/>
    <w:rsid w:val="008A7845"/>
    <w:rsid w:val="008B65C8"/>
    <w:rsid w:val="008C4756"/>
    <w:rsid w:val="008D045C"/>
    <w:rsid w:val="008F686C"/>
    <w:rsid w:val="009148DE"/>
    <w:rsid w:val="00916CFE"/>
    <w:rsid w:val="0092503E"/>
    <w:rsid w:val="00941E30"/>
    <w:rsid w:val="009459E5"/>
    <w:rsid w:val="00961888"/>
    <w:rsid w:val="009621D4"/>
    <w:rsid w:val="00967F50"/>
    <w:rsid w:val="00976D04"/>
    <w:rsid w:val="009777D9"/>
    <w:rsid w:val="00984983"/>
    <w:rsid w:val="00986DCA"/>
    <w:rsid w:val="00991B88"/>
    <w:rsid w:val="009A4C7C"/>
    <w:rsid w:val="009A5753"/>
    <w:rsid w:val="009A579D"/>
    <w:rsid w:val="009B7115"/>
    <w:rsid w:val="009E3297"/>
    <w:rsid w:val="009E6FB6"/>
    <w:rsid w:val="009F56D6"/>
    <w:rsid w:val="009F734F"/>
    <w:rsid w:val="00A23D2B"/>
    <w:rsid w:val="00A246B6"/>
    <w:rsid w:val="00A47E70"/>
    <w:rsid w:val="00A50CF0"/>
    <w:rsid w:val="00A7671C"/>
    <w:rsid w:val="00AA0B16"/>
    <w:rsid w:val="00AA2CBC"/>
    <w:rsid w:val="00AA64CA"/>
    <w:rsid w:val="00AC5820"/>
    <w:rsid w:val="00AD1CD8"/>
    <w:rsid w:val="00B00E71"/>
    <w:rsid w:val="00B14C2F"/>
    <w:rsid w:val="00B258BB"/>
    <w:rsid w:val="00B35131"/>
    <w:rsid w:val="00B5490F"/>
    <w:rsid w:val="00B67B97"/>
    <w:rsid w:val="00B968C8"/>
    <w:rsid w:val="00BA3EC5"/>
    <w:rsid w:val="00BA51D9"/>
    <w:rsid w:val="00BB1F47"/>
    <w:rsid w:val="00BB5DFC"/>
    <w:rsid w:val="00BC5811"/>
    <w:rsid w:val="00BD279D"/>
    <w:rsid w:val="00BD6BB8"/>
    <w:rsid w:val="00BD7B29"/>
    <w:rsid w:val="00BF7367"/>
    <w:rsid w:val="00C37FC7"/>
    <w:rsid w:val="00C60F1E"/>
    <w:rsid w:val="00C66BA2"/>
    <w:rsid w:val="00C722C4"/>
    <w:rsid w:val="00C76FC6"/>
    <w:rsid w:val="00C920ED"/>
    <w:rsid w:val="00C93D8C"/>
    <w:rsid w:val="00C95985"/>
    <w:rsid w:val="00C964E1"/>
    <w:rsid w:val="00CB25C2"/>
    <w:rsid w:val="00CC5026"/>
    <w:rsid w:val="00CC68D0"/>
    <w:rsid w:val="00D03F9A"/>
    <w:rsid w:val="00D06D51"/>
    <w:rsid w:val="00D24991"/>
    <w:rsid w:val="00D26B2C"/>
    <w:rsid w:val="00D310FC"/>
    <w:rsid w:val="00D50255"/>
    <w:rsid w:val="00D66520"/>
    <w:rsid w:val="00D6670C"/>
    <w:rsid w:val="00D975EF"/>
    <w:rsid w:val="00DA2ED3"/>
    <w:rsid w:val="00DB320F"/>
    <w:rsid w:val="00DC1909"/>
    <w:rsid w:val="00DC2081"/>
    <w:rsid w:val="00DD6E88"/>
    <w:rsid w:val="00DE34CF"/>
    <w:rsid w:val="00E1346A"/>
    <w:rsid w:val="00E13F3D"/>
    <w:rsid w:val="00E3253D"/>
    <w:rsid w:val="00E34898"/>
    <w:rsid w:val="00E72B43"/>
    <w:rsid w:val="00E77B8A"/>
    <w:rsid w:val="00E926F3"/>
    <w:rsid w:val="00EB09B7"/>
    <w:rsid w:val="00EC1422"/>
    <w:rsid w:val="00ED4177"/>
    <w:rsid w:val="00EE44EB"/>
    <w:rsid w:val="00EE7D7C"/>
    <w:rsid w:val="00F241B2"/>
    <w:rsid w:val="00F25D98"/>
    <w:rsid w:val="00F300FB"/>
    <w:rsid w:val="00F327DC"/>
    <w:rsid w:val="00F3334D"/>
    <w:rsid w:val="00F74D63"/>
    <w:rsid w:val="00F83B47"/>
    <w:rsid w:val="00FB091B"/>
    <w:rsid w:val="00FB6386"/>
    <w:rsid w:val="00FC515A"/>
    <w:rsid w:val="00FC547E"/>
    <w:rsid w:val="00FD6A42"/>
    <w:rsid w:val="00FF7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3BC495BC"/>
  <w15:docId w15:val="{5CCC7FE2-ED4F-497A-9A53-90A133860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5343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34337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D667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6670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7B7BC7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locked/>
    <w:rsid w:val="00FD6A42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FC515A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3B75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B75F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B75FD"/>
    <w:rPr>
      <w:rFonts w:ascii="Arial" w:hAnsi="Arial"/>
      <w:b/>
      <w:lang w:val="en-GB" w:eastAsia="en-US"/>
    </w:rPr>
  </w:style>
  <w:style w:type="character" w:customStyle="1" w:styleId="TFZchn">
    <w:name w:val="TF Zchn"/>
    <w:rsid w:val="00CB25C2"/>
    <w:rPr>
      <w:rFonts w:ascii="Arial" w:hAnsi="Arial"/>
      <w:b/>
    </w:rPr>
  </w:style>
  <w:style w:type="paragraph" w:customStyle="1" w:styleId="TALLeft1cm">
    <w:name w:val="TAL + Left:  1 cm"/>
    <w:basedOn w:val="TAL"/>
    <w:rsid w:val="00DC190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AFBD3-D883-4244-AC5A-FD65A8218A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034558-01A6-414B-A477-6CB86A486E7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40F86A9-8867-4CD1-BAB5-A851CBFED0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FB311D-9D50-4A0A-A89B-67A30AB6B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27</Pages>
  <Words>7508</Words>
  <Characters>39794</Characters>
  <Application>Microsoft Office Word</Application>
  <DocSecurity>0</DocSecurity>
  <Lines>331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 </cp:lastModifiedBy>
  <cp:revision>3</cp:revision>
  <cp:lastPrinted>1899-12-31T23:00:00Z</cp:lastPrinted>
  <dcterms:created xsi:type="dcterms:W3CDTF">2019-11-08T17:15:00Z</dcterms:created>
  <dcterms:modified xsi:type="dcterms:W3CDTF">2019-11-08T17:16:00Z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